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2547B1B8"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w:t>
      </w:r>
      <w:r w:rsidR="000361F8">
        <w:rPr>
          <w:b/>
          <w:noProof/>
          <w:sz w:val="24"/>
        </w:rPr>
        <w:t>1</w:t>
      </w:r>
      <w:r w:rsidR="00AB40FA">
        <w:rPr>
          <w:b/>
          <w:noProof/>
          <w:sz w:val="24"/>
        </w:rPr>
        <w:t xml:space="preserve"> </w:t>
      </w:r>
      <w:r w:rsidR="00AB40FA" w:rsidRPr="00AB40FA">
        <w:rPr>
          <w:b/>
          <w:noProof/>
          <w:sz w:val="24"/>
        </w:rPr>
        <w:t>electronic</w:t>
      </w:r>
      <w:r>
        <w:rPr>
          <w:b/>
          <w:i/>
          <w:noProof/>
          <w:sz w:val="28"/>
        </w:rPr>
        <w:tab/>
      </w:r>
      <w:r w:rsidR="00A70BE7" w:rsidRPr="00A70BE7">
        <w:rPr>
          <w:b/>
          <w:i/>
          <w:noProof/>
          <w:sz w:val="28"/>
        </w:rPr>
        <w:t>R2-2007218</w:t>
      </w:r>
    </w:p>
    <w:p w14:paraId="3FC2072F" w14:textId="4CD6A580" w:rsidR="001E41F3" w:rsidRPr="006D423B" w:rsidRDefault="005E227A" w:rsidP="006D423B">
      <w:pPr>
        <w:pStyle w:val="a4"/>
        <w:rPr>
          <w:rFonts w:cs="Arial"/>
          <w:sz w:val="22"/>
          <w:szCs w:val="22"/>
          <w:lang w:eastAsia="zh-CN"/>
        </w:rPr>
      </w:pPr>
      <w:r>
        <w:rPr>
          <w:rFonts w:cs="Arial"/>
          <w:bCs/>
          <w:sz w:val="22"/>
          <w:szCs w:val="22"/>
        </w:rPr>
        <w:t xml:space="preserve">E-Meeting, </w:t>
      </w:r>
      <w:r w:rsidR="00807429">
        <w:rPr>
          <w:rFonts w:cs="Arial"/>
          <w:bCs/>
          <w:sz w:val="22"/>
          <w:szCs w:val="22"/>
        </w:rPr>
        <w:t>17</w:t>
      </w:r>
      <w:r w:rsidR="00807429" w:rsidRPr="00366ABB">
        <w:rPr>
          <w:rFonts w:cs="Arial"/>
          <w:bCs/>
          <w:sz w:val="22"/>
          <w:szCs w:val="22"/>
          <w:vertAlign w:val="superscript"/>
        </w:rPr>
        <w:t>th</w:t>
      </w:r>
      <w:r w:rsidR="00807429">
        <w:rPr>
          <w:rFonts w:cs="Arial"/>
          <w:bCs/>
          <w:sz w:val="22"/>
          <w:szCs w:val="22"/>
        </w:rPr>
        <w:t xml:space="preserve"> – 28</w:t>
      </w:r>
      <w:r w:rsidR="00807429" w:rsidRPr="00366ABB">
        <w:rPr>
          <w:rFonts w:cs="Arial"/>
          <w:bCs/>
          <w:sz w:val="22"/>
          <w:szCs w:val="22"/>
          <w:vertAlign w:val="superscript"/>
        </w:rPr>
        <w:t>th</w:t>
      </w:r>
      <w:r w:rsidR="00807429">
        <w:rPr>
          <w:rFonts w:cs="Arial"/>
          <w:bCs/>
          <w:sz w:val="22"/>
          <w:szCs w:val="22"/>
          <w:vertAlign w:val="superscript"/>
        </w:rPr>
        <w:t xml:space="preserve"> </w:t>
      </w:r>
      <w:r w:rsidR="00807429">
        <w:rPr>
          <w:rFonts w:cs="Arial"/>
          <w:bCs/>
          <w:sz w:val="22"/>
          <w:szCs w:val="22"/>
        </w:rPr>
        <w:t>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CB1117D" w:rsidR="001E41F3" w:rsidRPr="00410371" w:rsidRDefault="00F46A65" w:rsidP="00644F68">
            <w:pPr>
              <w:pStyle w:val="CRCoverPage"/>
              <w:spacing w:after="0"/>
              <w:jc w:val="right"/>
              <w:rPr>
                <w:b/>
                <w:noProof/>
                <w:sz w:val="28"/>
              </w:rPr>
            </w:pPr>
            <w:r>
              <w:rPr>
                <w:b/>
                <w:noProof/>
                <w:sz w:val="28"/>
              </w:rPr>
              <w:t>3</w:t>
            </w:r>
            <w:r w:rsidR="00FA08C0">
              <w:rPr>
                <w:b/>
                <w:noProof/>
                <w:sz w:val="28"/>
              </w:rPr>
              <w:t>6</w:t>
            </w:r>
            <w:r>
              <w:rPr>
                <w:b/>
                <w:noProof/>
                <w:sz w:val="28"/>
              </w:rPr>
              <w:t>.3</w:t>
            </w:r>
            <w:r w:rsidR="00065778">
              <w:rPr>
                <w:b/>
                <w:noProof/>
                <w:sz w:val="28"/>
              </w:rPr>
              <w:t>2</w:t>
            </w:r>
            <w:r w:rsidR="00ED0D39">
              <w:rPr>
                <w:b/>
                <w:noProof/>
                <w:sz w:val="28"/>
              </w:rPr>
              <w:t>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4F4945F9" w:rsidR="001E41F3" w:rsidRPr="00410371" w:rsidRDefault="00BB4DA1" w:rsidP="001B378E">
            <w:pPr>
              <w:pStyle w:val="CRCoverPage"/>
              <w:spacing w:after="0"/>
              <w:jc w:val="center"/>
              <w:rPr>
                <w:noProof/>
              </w:rPr>
            </w:pPr>
            <w:r w:rsidRPr="00BB4DA1">
              <w:rPr>
                <w:b/>
                <w:noProof/>
                <w:sz w:val="28"/>
              </w:rPr>
              <w:t>1492</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F8D2DBF" w:rsidR="001E41F3" w:rsidRPr="00410371" w:rsidRDefault="00094979" w:rsidP="00572958">
            <w:pPr>
              <w:pStyle w:val="CRCoverPage"/>
              <w:spacing w:after="0"/>
              <w:jc w:val="center"/>
              <w:rPr>
                <w:noProof/>
                <w:sz w:val="28"/>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2C6445">
              <w:rPr>
                <w:b/>
                <w:noProof/>
                <w:sz w:val="28"/>
                <w:lang w:val="sv-SE"/>
              </w:rPr>
              <w:t>1</w:t>
            </w:r>
            <w:r>
              <w:rPr>
                <w:b/>
                <w:noProof/>
                <w:sz w:val="28"/>
                <w:lang w:val="sv-SE"/>
              </w:rPr>
              <w:t>.0</w:t>
            </w:r>
            <w:r>
              <w:rPr>
                <w:b/>
                <w:noProof/>
                <w:sz w:val="28"/>
                <w:lang w:val="sv-SE"/>
              </w:rPr>
              <w:fldChar w:fldCharType="end"/>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24C16BA1" w:rsidR="001E41F3" w:rsidRDefault="00137776">
            <w:pPr>
              <w:pStyle w:val="CRCoverPage"/>
              <w:spacing w:after="0"/>
              <w:ind w:left="100"/>
              <w:rPr>
                <w:noProof/>
              </w:rPr>
            </w:pPr>
            <w:r>
              <w:t>Correction on</w:t>
            </w:r>
            <w:r w:rsidR="007735E6">
              <w:t xml:space="preserve"> the </w:t>
            </w:r>
            <w:r w:rsidR="008C7913">
              <w:t xml:space="preserve">UE </w:t>
            </w:r>
            <w:r w:rsidR="007735E6">
              <w:t xml:space="preserve">behaviour on dormant </w:t>
            </w:r>
            <w:r w:rsidR="00752A56">
              <w:t>state</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5CE90AE4" w:rsidR="001E41F3" w:rsidRDefault="00E3121C" w:rsidP="00572958">
            <w:pPr>
              <w:pStyle w:val="CRCoverPage"/>
              <w:spacing w:after="0"/>
              <w:ind w:left="100"/>
              <w:rPr>
                <w:noProof/>
              </w:rPr>
            </w:pPr>
            <w:r w:rsidRPr="006D6560">
              <w:rPr>
                <w:noProof/>
              </w:rPr>
              <w:t>LTE_NR_DC_CA_enh-Core</w:t>
            </w:r>
            <w:r w:rsidR="00390B4B">
              <w:rPr>
                <w:noProof/>
              </w:rPr>
              <w:t xml:space="preserve">, </w:t>
            </w:r>
            <w:r w:rsidR="00CA7335" w:rsidRPr="00CA7335">
              <w:rPr>
                <w:noProof/>
              </w:rPr>
              <w:t>LTE_euCA-Core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58C2CDF9"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w:t>
            </w:r>
            <w:r w:rsidR="00847A19">
              <w:rPr>
                <w:noProof/>
              </w:rPr>
              <w:t>8</w:t>
            </w:r>
            <w:r w:rsidR="00F46A65">
              <w:rPr>
                <w:noProof/>
              </w:rPr>
              <w:t>-</w:t>
            </w:r>
            <w:r w:rsidR="006542C6">
              <w:rPr>
                <w:noProof/>
              </w:rPr>
              <w:t>0</w:t>
            </w:r>
            <w:r w:rsidR="00606D27">
              <w:rPr>
                <w:noProof/>
              </w:rPr>
              <w:t>7</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8290CF7" w:rsidR="001E41F3" w:rsidRDefault="00B345AA" w:rsidP="000A083E">
            <w:pPr>
              <w:pStyle w:val="CRCoverPage"/>
              <w:spacing w:after="0"/>
              <w:ind w:left="100" w:right="-609"/>
              <w:rPr>
                <w:b/>
                <w:noProof/>
              </w:rPr>
            </w:pPr>
            <w:r>
              <w:rPr>
                <w:b/>
                <w:noProof/>
              </w:rPr>
              <w:t>A</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72C360E" w:rsidR="001E41F3" w:rsidRDefault="00F46A65">
            <w:pPr>
              <w:pStyle w:val="CRCoverPage"/>
              <w:spacing w:after="0"/>
              <w:ind w:left="100"/>
              <w:rPr>
                <w:noProof/>
              </w:rPr>
            </w:pPr>
            <w:r>
              <w:rPr>
                <w:noProof/>
              </w:rPr>
              <w:t>Rel-1</w:t>
            </w:r>
            <w:r w:rsidR="009A783A">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A138E" w14:textId="58AEB981" w:rsidR="00704F48" w:rsidRPr="00E36074" w:rsidRDefault="00F7083E" w:rsidP="001123B2">
            <w:pPr>
              <w:jc w:val="both"/>
              <w:rPr>
                <w:lang w:eastAsia="zh-CN"/>
              </w:rPr>
            </w:pPr>
            <w:r w:rsidRPr="00F7083E">
              <w:rPr>
                <w:lang w:eastAsia="zh-CN"/>
              </w:rPr>
              <w:t xml:space="preserve">Dormant State is not applicable for PUCCH </w:t>
            </w:r>
            <w:proofErr w:type="spellStart"/>
            <w:r w:rsidRPr="00F7083E">
              <w:rPr>
                <w:lang w:eastAsia="zh-CN"/>
              </w:rPr>
              <w:t>SCell</w:t>
            </w:r>
            <w:proofErr w:type="spellEnd"/>
            <w:r w:rsidRPr="00F7083E">
              <w:rPr>
                <w:lang w:eastAsia="zh-CN"/>
              </w:rPr>
              <w:t xml:space="preserve">. </w:t>
            </w:r>
            <w:r w:rsidR="00227148">
              <w:rPr>
                <w:lang w:eastAsia="zh-CN"/>
              </w:rPr>
              <w:t xml:space="preserve">In other words, if an </w:t>
            </w:r>
            <w:proofErr w:type="spellStart"/>
            <w:r w:rsidR="00227148">
              <w:rPr>
                <w:lang w:eastAsia="zh-CN"/>
              </w:rPr>
              <w:t>SCell</w:t>
            </w:r>
            <w:proofErr w:type="spellEnd"/>
            <w:r w:rsidR="00227148">
              <w:rPr>
                <w:lang w:eastAsia="zh-CN"/>
              </w:rPr>
              <w:t xml:space="preserve"> is </w:t>
            </w:r>
            <w:r w:rsidR="00841B71">
              <w:rPr>
                <w:lang w:eastAsia="zh-CN"/>
              </w:rPr>
              <w:t>switched</w:t>
            </w:r>
            <w:r w:rsidR="00227148">
              <w:rPr>
                <w:lang w:eastAsia="zh-CN"/>
              </w:rPr>
              <w:t xml:space="preserve"> to dormant </w:t>
            </w:r>
            <w:r w:rsidR="00474983">
              <w:rPr>
                <w:lang w:eastAsia="zh-CN"/>
              </w:rPr>
              <w:t>state</w:t>
            </w:r>
            <w:r w:rsidR="00227148">
              <w:rPr>
                <w:lang w:eastAsia="zh-CN"/>
              </w:rPr>
              <w:t xml:space="preserve">, there </w:t>
            </w:r>
            <w:r w:rsidR="000C2245">
              <w:rPr>
                <w:lang w:eastAsia="zh-CN"/>
              </w:rPr>
              <w:t>will be</w:t>
            </w:r>
            <w:r w:rsidR="00227148">
              <w:rPr>
                <w:lang w:eastAsia="zh-CN"/>
              </w:rPr>
              <w:t xml:space="preserve"> no configured</w:t>
            </w:r>
            <w:r w:rsidR="00F67965">
              <w:rPr>
                <w:lang w:eastAsia="zh-CN"/>
              </w:rPr>
              <w:t xml:space="preserve"> PUCCH</w:t>
            </w:r>
            <w:r w:rsidR="00227148">
              <w:rPr>
                <w:lang w:eastAsia="zh-CN"/>
              </w:rPr>
              <w:t>.</w:t>
            </w:r>
            <w:r w:rsidR="00605D3A">
              <w:rPr>
                <w:lang w:eastAsia="zh-CN"/>
              </w:rPr>
              <w:t xml:space="preserve"> </w:t>
            </w:r>
            <w:r w:rsidR="00582A65">
              <w:rPr>
                <w:lang w:eastAsia="zh-CN"/>
              </w:rPr>
              <w:t>H</w:t>
            </w:r>
            <w:r w:rsidR="00041061">
              <w:rPr>
                <w:lang w:eastAsia="zh-CN"/>
              </w:rPr>
              <w:t xml:space="preserve">owever, the current </w:t>
            </w:r>
            <w:r w:rsidR="001E4EF7">
              <w:rPr>
                <w:lang w:eastAsia="zh-CN"/>
              </w:rPr>
              <w:t xml:space="preserve">description of </w:t>
            </w:r>
            <w:r w:rsidR="00011280">
              <w:rPr>
                <w:lang w:eastAsia="zh-CN"/>
              </w:rPr>
              <w:t xml:space="preserve">the </w:t>
            </w:r>
            <w:r w:rsidR="00041061">
              <w:rPr>
                <w:lang w:eastAsia="zh-CN"/>
              </w:rPr>
              <w:t xml:space="preserve">behaviour </w:t>
            </w:r>
            <w:r w:rsidR="001E4EF7">
              <w:rPr>
                <w:lang w:eastAsia="zh-CN"/>
              </w:rPr>
              <w:t>on</w:t>
            </w:r>
            <w:r w:rsidR="00041061">
              <w:rPr>
                <w:lang w:eastAsia="zh-CN"/>
              </w:rPr>
              <w:t xml:space="preserve"> </w:t>
            </w:r>
            <w:r w:rsidR="00AC733D">
              <w:rPr>
                <w:lang w:eastAsia="zh-CN"/>
              </w:rPr>
              <w:t xml:space="preserve">dormant </w:t>
            </w:r>
            <w:r w:rsidR="008618DD">
              <w:rPr>
                <w:lang w:eastAsia="zh-CN"/>
              </w:rPr>
              <w:t>state</w:t>
            </w:r>
            <w:r w:rsidR="00AC733D">
              <w:rPr>
                <w:lang w:eastAsia="zh-CN"/>
              </w:rPr>
              <w:t xml:space="preserve"> includes “</w:t>
            </w:r>
            <w:r w:rsidR="00AC733D">
              <w:rPr>
                <w:noProof/>
              </w:rPr>
              <w:t xml:space="preserve">not transmit PUCCH on the </w:t>
            </w:r>
            <w:r w:rsidR="00B30FAB">
              <w:rPr>
                <w:noProof/>
              </w:rPr>
              <w:t>SCell</w:t>
            </w:r>
            <w:r w:rsidR="00AC733D">
              <w:rPr>
                <w:lang w:eastAsia="zh-CN"/>
              </w:rPr>
              <w:t xml:space="preserve">”, </w:t>
            </w:r>
            <w:r w:rsidR="00D76E11">
              <w:rPr>
                <w:lang w:eastAsia="zh-CN"/>
              </w:rPr>
              <w:t xml:space="preserve">which </w:t>
            </w:r>
            <w:r w:rsidR="00AC733D">
              <w:rPr>
                <w:lang w:eastAsia="zh-CN"/>
              </w:rPr>
              <w:t>makes</w:t>
            </w:r>
            <w:r w:rsidR="009E31E4">
              <w:rPr>
                <w:lang w:eastAsia="zh-CN"/>
              </w:rPr>
              <w:t xml:space="preserve"> </w:t>
            </w:r>
            <w:r w:rsidR="00B302E0">
              <w:rPr>
                <w:lang w:eastAsia="zh-CN"/>
              </w:rPr>
              <w:t>a confusion</w:t>
            </w:r>
            <w:r w:rsidR="00AC733D">
              <w:rPr>
                <w:lang w:eastAsia="zh-CN"/>
              </w:rPr>
              <w:t xml:space="preserve"> that the </w:t>
            </w:r>
            <w:r w:rsidR="003734AA">
              <w:rPr>
                <w:lang w:eastAsia="zh-CN"/>
              </w:rPr>
              <w:t xml:space="preserve">dormant state can be applied to </w:t>
            </w:r>
            <w:r w:rsidR="00AC733D">
              <w:rPr>
                <w:lang w:eastAsia="zh-CN"/>
              </w:rPr>
              <w:t xml:space="preserve">PUCCH </w:t>
            </w:r>
            <w:proofErr w:type="spellStart"/>
            <w:r w:rsidR="000D726D">
              <w:rPr>
                <w:lang w:eastAsia="zh-CN"/>
              </w:rPr>
              <w:t>SCell</w:t>
            </w:r>
            <w:proofErr w:type="spellEnd"/>
            <w:r w:rsidR="00AC733D">
              <w:rPr>
                <w:lang w:eastAsia="zh-CN"/>
              </w:rPr>
              <w:t>.</w:t>
            </w:r>
            <w:r w:rsidR="008129C6">
              <w:rPr>
                <w:lang w:eastAsia="zh-CN"/>
              </w:rPr>
              <w:t xml:space="preserve"> </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Pr="006A3BC6"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72896" w14:textId="5574C945" w:rsidR="00027093" w:rsidRPr="00E1701C" w:rsidRDefault="00675BFA" w:rsidP="00604170">
            <w:pPr>
              <w:spacing w:after="0"/>
              <w:rPr>
                <w:rFonts w:ascii="Arial" w:hAnsi="Arial"/>
                <w:noProof/>
                <w:u w:val="single"/>
                <w:lang w:eastAsia="zh-CN"/>
              </w:rPr>
            </w:pPr>
            <w:r>
              <w:rPr>
                <w:noProof/>
              </w:rPr>
              <w:t xml:space="preserve">Delete </w:t>
            </w:r>
            <w:r w:rsidR="002654BA">
              <w:rPr>
                <w:noProof/>
              </w:rPr>
              <w:t>“</w:t>
            </w:r>
            <w:r w:rsidR="009F5EDF">
              <w:rPr>
                <w:noProof/>
              </w:rPr>
              <w:t>not transm</w:t>
            </w:r>
            <w:r w:rsidR="00CF5371">
              <w:rPr>
                <w:noProof/>
              </w:rPr>
              <w:t>i</w:t>
            </w:r>
            <w:r w:rsidR="00D37FA2">
              <w:rPr>
                <w:noProof/>
              </w:rPr>
              <w:t>t</w:t>
            </w:r>
            <w:r w:rsidR="009F5EDF">
              <w:rPr>
                <w:noProof/>
              </w:rPr>
              <w:t xml:space="preserve"> PUCCH</w:t>
            </w:r>
            <w:r w:rsidR="00D37FA2">
              <w:rPr>
                <w:noProof/>
              </w:rPr>
              <w:t xml:space="preserve"> on the </w:t>
            </w:r>
            <w:r w:rsidR="001B622B">
              <w:rPr>
                <w:noProof/>
              </w:rPr>
              <w:t>SCell</w:t>
            </w:r>
            <w:r w:rsidR="002654BA">
              <w:rPr>
                <w:noProof/>
              </w:rPr>
              <w:t>”</w:t>
            </w:r>
            <w:r>
              <w:rPr>
                <w:noProof/>
              </w:rPr>
              <w:t xml:space="preserve"> from the</w:t>
            </w:r>
            <w:r w:rsidR="002654BA">
              <w:rPr>
                <w:noProof/>
              </w:rPr>
              <w:t xml:space="preserve"> current</w:t>
            </w:r>
            <w:r>
              <w:rPr>
                <w:noProof/>
              </w:rPr>
              <w:t xml:space="preserve"> behaviour </w:t>
            </w:r>
            <w:r w:rsidR="002654BA">
              <w:rPr>
                <w:noProof/>
              </w:rPr>
              <w:t xml:space="preserve">description </w:t>
            </w:r>
            <w:r>
              <w:rPr>
                <w:noProof/>
              </w:rPr>
              <w:t xml:space="preserve">of dormant </w:t>
            </w:r>
            <w:r w:rsidR="00CB5C86">
              <w:rPr>
                <w:noProof/>
              </w:rPr>
              <w:t>state</w:t>
            </w:r>
            <w:r w:rsidR="00B304DB">
              <w:rPr>
                <w:noProof/>
              </w:rPr>
              <w:t>.</w:t>
            </w: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22ED86F5" w:rsidR="001E41F3" w:rsidRPr="00F030E8" w:rsidRDefault="008419D9" w:rsidP="00436D73">
            <w:pPr>
              <w:pStyle w:val="CRCoverPage"/>
              <w:spacing w:after="0"/>
              <w:rPr>
                <w:rFonts w:ascii="Times New Roman" w:hAnsi="Times New Roman"/>
                <w:noProof/>
                <w:lang w:eastAsia="zh-CN"/>
              </w:rPr>
            </w:pPr>
            <w:r>
              <w:rPr>
                <w:rFonts w:ascii="Times New Roman" w:hAnsi="Times New Roman"/>
                <w:noProof/>
                <w:lang w:eastAsia="zh-CN"/>
              </w:rPr>
              <w:t>M</w:t>
            </w:r>
            <w:r w:rsidRPr="008419D9">
              <w:rPr>
                <w:rFonts w:ascii="Times New Roman" w:hAnsi="Times New Roman"/>
                <w:noProof/>
                <w:lang w:eastAsia="zh-CN"/>
              </w:rPr>
              <w:t>ak</w:t>
            </w:r>
            <w:r w:rsidR="00604D2B">
              <w:rPr>
                <w:rFonts w:ascii="Times New Roman" w:hAnsi="Times New Roman"/>
                <w:noProof/>
                <w:lang w:eastAsia="zh-CN"/>
              </w:rPr>
              <w:t>ing</w:t>
            </w:r>
            <w:r w:rsidRPr="008419D9">
              <w:rPr>
                <w:rFonts w:ascii="Times New Roman" w:hAnsi="Times New Roman"/>
                <w:noProof/>
                <w:lang w:eastAsia="zh-CN"/>
              </w:rPr>
              <w:t xml:space="preserve"> </w:t>
            </w:r>
            <w:r w:rsidR="007C0F13" w:rsidRPr="007C0F13">
              <w:rPr>
                <w:rFonts w:ascii="Times New Roman" w:hAnsi="Times New Roman"/>
                <w:noProof/>
                <w:lang w:eastAsia="zh-CN"/>
              </w:rPr>
              <w:t>a confusion that the dormant state can be applied to PUCCH SCell.</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7786B4D2" w:rsidR="001E41F3" w:rsidRDefault="00604170" w:rsidP="00C570B2">
            <w:pPr>
              <w:pStyle w:val="CRCoverPage"/>
              <w:spacing w:after="0"/>
              <w:ind w:left="100"/>
              <w:rPr>
                <w:noProof/>
              </w:rPr>
            </w:pPr>
            <w:r>
              <w:rPr>
                <w:noProof/>
                <w:lang w:eastAsia="zh-TW"/>
              </w:rPr>
              <w:t>5.</w:t>
            </w:r>
            <w:r w:rsidR="00CC114D">
              <w:rPr>
                <w:noProof/>
                <w:lang w:eastAsia="zh-TW"/>
              </w:rPr>
              <w:t>22</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14B217F6" w:rsidR="001E41F3" w:rsidRDefault="00E353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F4DE840"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0AD7BAB7" w:rsidR="002374FB" w:rsidRDefault="002374FB" w:rsidP="000E1F46">
            <w:pPr>
              <w:pStyle w:val="CRCoverPage"/>
              <w:spacing w:after="0"/>
              <w:ind w:left="99"/>
              <w:rPr>
                <w:noProof/>
              </w:rPr>
            </w:pPr>
            <w:r>
              <w:rPr>
                <w:noProof/>
              </w:rPr>
              <w:t>TS</w:t>
            </w:r>
            <w:r w:rsidR="00E353B7">
              <w:rPr>
                <w:noProof/>
              </w:rPr>
              <w:t xml:space="preserve"> 36.321</w:t>
            </w:r>
            <w:r w:rsidR="003A21F9">
              <w:rPr>
                <w:noProof/>
              </w:rPr>
              <w:t xml:space="preserve"> CR</w:t>
            </w:r>
            <w:r w:rsidR="003A21F9" w:rsidRPr="003A21F9">
              <w:rPr>
                <w:noProof/>
              </w:rPr>
              <w:t>149</w:t>
            </w:r>
            <w:r w:rsidR="003A21F9">
              <w:rPr>
                <w:noProof/>
              </w:rPr>
              <w:t>1</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DDD527" w:rsidR="001E41F3" w:rsidRDefault="001E41F3">
            <w:pPr>
              <w:pStyle w:val="CRCoverPage"/>
              <w:spacing w:after="0"/>
              <w:ind w:left="100"/>
              <w:rPr>
                <w:noProof/>
                <w:lang w:eastAsia="zh-CN"/>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B369BF"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27B1DE18" w14:textId="77777777" w:rsidR="001B378E" w:rsidRDefault="001B378E" w:rsidP="001B3162">
      <w:pPr>
        <w:sectPr w:rsidR="001B378E" w:rsidSect="001B378E">
          <w:headerReference w:type="default" r:id="rId12"/>
          <w:footnotePr>
            <w:numRestart w:val="eachSect"/>
          </w:footnotePr>
          <w:pgSz w:w="11907" w:h="16840" w:code="9"/>
          <w:pgMar w:top="1418" w:right="1134" w:bottom="1134" w:left="1134" w:header="680" w:footer="567" w:gutter="0"/>
          <w:cols w:space="720"/>
          <w:docGrid w:linePitch="272"/>
        </w:sectPr>
      </w:pPr>
    </w:p>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lastRenderedPageBreak/>
        <w:t>BEGIN OF CHANGES</w:t>
      </w:r>
    </w:p>
    <w:p w14:paraId="526C9F16" w14:textId="77777777" w:rsidR="004D59E0" w:rsidRPr="00D87698" w:rsidRDefault="004D59E0" w:rsidP="004D59E0">
      <w:pPr>
        <w:pStyle w:val="2"/>
      </w:pPr>
      <w:bookmarkStart w:id="2" w:name="_Toc29243022"/>
      <w:bookmarkStart w:id="3" w:name="_Toc37256283"/>
      <w:bookmarkStart w:id="4" w:name="_Toc37256437"/>
      <w:bookmarkStart w:id="5" w:name="_Toc46500376"/>
      <w:r w:rsidRPr="00D87698">
        <w:t>5.22</w:t>
      </w:r>
      <w:r w:rsidRPr="00D87698">
        <w:tab/>
        <w:t xml:space="preserve">Entering Dormant </w:t>
      </w:r>
      <w:proofErr w:type="spellStart"/>
      <w:r w:rsidRPr="00D87698">
        <w:t>SCell</w:t>
      </w:r>
      <w:proofErr w:type="spellEnd"/>
      <w:r w:rsidRPr="00D87698">
        <w:t xml:space="preserve"> state</w:t>
      </w:r>
      <w:bookmarkEnd w:id="2"/>
      <w:bookmarkEnd w:id="3"/>
      <w:bookmarkEnd w:id="4"/>
      <w:bookmarkEnd w:id="5"/>
    </w:p>
    <w:p w14:paraId="2C200036" w14:textId="77777777" w:rsidR="004D59E0" w:rsidRPr="00D87698" w:rsidRDefault="004D59E0" w:rsidP="004D59E0">
      <w:r w:rsidRPr="00D87698">
        <w:t xml:space="preserve">If the </w:t>
      </w:r>
      <w:r w:rsidRPr="00D87698">
        <w:rPr>
          <w:noProof/>
          <w:lang w:eastAsia="zh-CN"/>
        </w:rPr>
        <w:t>MAC entity</w:t>
      </w:r>
      <w:r w:rsidRPr="00D87698">
        <w:t xml:space="preserve"> is configured with one or more </w:t>
      </w:r>
      <w:proofErr w:type="spellStart"/>
      <w:r w:rsidRPr="00D87698">
        <w:t>S</w:t>
      </w:r>
      <w:bookmarkStart w:id="6" w:name="_GoBack"/>
      <w:bookmarkEnd w:id="6"/>
      <w:r w:rsidRPr="00D87698">
        <w:t>Cells</w:t>
      </w:r>
      <w:proofErr w:type="spellEnd"/>
      <w:r w:rsidRPr="00D87698">
        <w:t xml:space="preserve">, the network may transition configured </w:t>
      </w:r>
      <w:proofErr w:type="spellStart"/>
      <w:r w:rsidRPr="00D87698">
        <w:t>SCells</w:t>
      </w:r>
      <w:proofErr w:type="spellEnd"/>
      <w:r w:rsidRPr="00D87698">
        <w:t xml:space="preserve"> into Dormant State. Dormant State is not applicable for </w:t>
      </w:r>
      <w:proofErr w:type="spellStart"/>
      <w:r w:rsidRPr="00D87698">
        <w:t>SpCell</w:t>
      </w:r>
      <w:proofErr w:type="spellEnd"/>
      <w:r w:rsidRPr="00D87698">
        <w:t xml:space="preserve"> or PUCCH </w:t>
      </w:r>
      <w:proofErr w:type="spellStart"/>
      <w:r w:rsidRPr="00D87698">
        <w:t>SCell</w:t>
      </w:r>
      <w:proofErr w:type="spellEnd"/>
      <w:r w:rsidRPr="00D87698">
        <w:t xml:space="preserve">. The network transitions </w:t>
      </w:r>
      <w:proofErr w:type="spellStart"/>
      <w:r w:rsidRPr="00D87698">
        <w:t>SCell</w:t>
      </w:r>
      <w:proofErr w:type="spellEnd"/>
      <w:r w:rsidRPr="00D87698">
        <w:t>(s) in and out of Dormant State by sending Activation/Deactivation and/or Hibernation MAC control element as described in clause 6.1.3.8 and 6.1.3.15 respectively.</w:t>
      </w:r>
    </w:p>
    <w:p w14:paraId="62B4DCB3" w14:textId="77777777" w:rsidR="004D59E0" w:rsidRPr="00D87698" w:rsidRDefault="004D59E0" w:rsidP="004D59E0">
      <w:r w:rsidRPr="00D87698">
        <w:t xml:space="preserve">Furthermore, the </w:t>
      </w:r>
      <w:r w:rsidRPr="00D87698">
        <w:rPr>
          <w:noProof/>
          <w:lang w:eastAsia="zh-CN"/>
        </w:rPr>
        <w:t>MAC entity</w:t>
      </w:r>
      <w:r w:rsidRPr="00D87698">
        <w:t xml:space="preserve"> maintains two timers related to the dormant state:</w:t>
      </w:r>
    </w:p>
    <w:p w14:paraId="4F83AB00" w14:textId="77777777" w:rsidR="004D59E0" w:rsidRPr="00D87698" w:rsidRDefault="004D59E0" w:rsidP="004D59E0">
      <w:pPr>
        <w:pStyle w:val="B1"/>
      </w:pPr>
      <w:r w:rsidRPr="00D87698">
        <w:t>-</w:t>
      </w:r>
      <w:r w:rsidRPr="00D87698">
        <w:tab/>
        <w:t xml:space="preserve">If configured, an </w:t>
      </w:r>
      <w:proofErr w:type="spellStart"/>
      <w:r w:rsidRPr="00D87698">
        <w:rPr>
          <w:i/>
        </w:rPr>
        <w:t>sCellHibernationTimer</w:t>
      </w:r>
      <w:proofErr w:type="spellEnd"/>
      <w:r w:rsidRPr="00D87698">
        <w:t xml:space="preserve"> timer per configured </w:t>
      </w:r>
      <w:proofErr w:type="spellStart"/>
      <w:r w:rsidRPr="00D87698">
        <w:t>SCell</w:t>
      </w:r>
      <w:proofErr w:type="spellEnd"/>
      <w:r w:rsidRPr="00D87698">
        <w:t xml:space="preserve"> (except the </w:t>
      </w:r>
      <w:proofErr w:type="spellStart"/>
      <w:r w:rsidRPr="00D87698">
        <w:t>SCell</w:t>
      </w:r>
      <w:proofErr w:type="spellEnd"/>
      <w:r w:rsidRPr="00D87698">
        <w:t xml:space="preserve"> configured with PUCCH, if any). Upon the timer expiry, the MAC entity hibernates the associated </w:t>
      </w:r>
      <w:proofErr w:type="spellStart"/>
      <w:r w:rsidRPr="00D87698">
        <w:t>SCell</w:t>
      </w:r>
      <w:proofErr w:type="spellEnd"/>
      <w:r w:rsidRPr="00D87698">
        <w:t xml:space="preserve"> if it is in activated state. The same initial timer value applies to each instance of the </w:t>
      </w:r>
      <w:proofErr w:type="spellStart"/>
      <w:r w:rsidRPr="00D87698">
        <w:rPr>
          <w:i/>
        </w:rPr>
        <w:t>sCellHibernationTimer</w:t>
      </w:r>
      <w:proofErr w:type="spellEnd"/>
      <w:r w:rsidRPr="00D87698">
        <w:t xml:space="preserve"> and it is configured by RRC.</w:t>
      </w:r>
    </w:p>
    <w:p w14:paraId="0943EF07" w14:textId="77777777" w:rsidR="004D59E0" w:rsidRPr="00D87698" w:rsidRDefault="004D59E0" w:rsidP="004D59E0">
      <w:pPr>
        <w:pStyle w:val="B1"/>
      </w:pPr>
      <w:r w:rsidRPr="00D87698">
        <w:t>-</w:t>
      </w:r>
      <w:r w:rsidRPr="00D87698">
        <w:tab/>
        <w:t xml:space="preserve">If configured, a </w:t>
      </w:r>
      <w:proofErr w:type="spellStart"/>
      <w:r w:rsidRPr="00D87698">
        <w:rPr>
          <w:i/>
        </w:rPr>
        <w:t>dormantSCellDeactivationTimer</w:t>
      </w:r>
      <w:proofErr w:type="spellEnd"/>
      <w:r w:rsidRPr="00D87698">
        <w:t xml:space="preserve"> per configured </w:t>
      </w:r>
      <w:proofErr w:type="spellStart"/>
      <w:r w:rsidRPr="00D87698">
        <w:t>SCell</w:t>
      </w:r>
      <w:proofErr w:type="spellEnd"/>
      <w:r w:rsidRPr="00D87698">
        <w:t xml:space="preserve"> (except the </w:t>
      </w:r>
      <w:proofErr w:type="spellStart"/>
      <w:r w:rsidRPr="00D87698">
        <w:t>SCell</w:t>
      </w:r>
      <w:proofErr w:type="spellEnd"/>
      <w:r w:rsidRPr="00D87698">
        <w:t xml:space="preserve"> configured with PUCCH, if any). Upon the timer expiry, the MAC entity deactivates the associated </w:t>
      </w:r>
      <w:proofErr w:type="spellStart"/>
      <w:r w:rsidRPr="00D87698">
        <w:t>SCell</w:t>
      </w:r>
      <w:proofErr w:type="spellEnd"/>
      <w:r w:rsidRPr="00D87698">
        <w:t xml:space="preserve"> if it is in dormant state. The same initial timer value applies to each instance of the </w:t>
      </w:r>
      <w:proofErr w:type="spellStart"/>
      <w:r w:rsidRPr="00D87698">
        <w:rPr>
          <w:i/>
        </w:rPr>
        <w:t>dormantSCellDeactivationTimer</w:t>
      </w:r>
      <w:proofErr w:type="spellEnd"/>
      <w:r w:rsidRPr="00D87698">
        <w:t xml:space="preserve"> and it is configured by RRC.</w:t>
      </w:r>
    </w:p>
    <w:p w14:paraId="0E3592B9" w14:textId="77777777" w:rsidR="004D59E0" w:rsidRPr="00D87698" w:rsidRDefault="004D59E0" w:rsidP="004D59E0">
      <w:r w:rsidRPr="00D87698">
        <w:t xml:space="preserve">An </w:t>
      </w:r>
      <w:proofErr w:type="spellStart"/>
      <w:r w:rsidRPr="00D87698">
        <w:t>SCell</w:t>
      </w:r>
      <w:proofErr w:type="spellEnd"/>
      <w:r w:rsidRPr="00D87698">
        <w:t xml:space="preserve"> will be in Dormant </w:t>
      </w:r>
      <w:proofErr w:type="spellStart"/>
      <w:r w:rsidRPr="00D87698">
        <w:t>SCell</w:t>
      </w:r>
      <w:proofErr w:type="spellEnd"/>
      <w:r w:rsidRPr="00D87698">
        <w:t xml:space="preserve"> state upon </w:t>
      </w:r>
      <w:proofErr w:type="spellStart"/>
      <w:r w:rsidRPr="00D87698">
        <w:t>SCell</w:t>
      </w:r>
      <w:proofErr w:type="spellEnd"/>
      <w:r w:rsidRPr="00D87698">
        <w:t xml:space="preserve"> configuration in case the parameter </w:t>
      </w:r>
      <w:proofErr w:type="spellStart"/>
      <w:r w:rsidRPr="00D87698">
        <w:rPr>
          <w:i/>
        </w:rPr>
        <w:t>sCellState</w:t>
      </w:r>
      <w:proofErr w:type="spellEnd"/>
      <w:r w:rsidRPr="00D87698">
        <w:rPr>
          <w:i/>
        </w:rPr>
        <w:t xml:space="preserve"> </w:t>
      </w:r>
      <w:r w:rsidRPr="00D87698">
        <w:t xml:space="preserve">is set to </w:t>
      </w:r>
      <w:r w:rsidRPr="00D87698">
        <w:rPr>
          <w:i/>
        </w:rPr>
        <w:t xml:space="preserve">dormant </w:t>
      </w:r>
      <w:r w:rsidRPr="00D87698">
        <w:t xml:space="preserve">for the </w:t>
      </w:r>
      <w:proofErr w:type="spellStart"/>
      <w:r w:rsidRPr="00D87698">
        <w:t>SCell</w:t>
      </w:r>
      <w:proofErr w:type="spellEnd"/>
      <w:r w:rsidRPr="00D87698">
        <w:t xml:space="preserve"> within RRC configuration. The configured SCG </w:t>
      </w:r>
      <w:proofErr w:type="spellStart"/>
      <w:r w:rsidRPr="00D87698">
        <w:t>SCells</w:t>
      </w:r>
      <w:proofErr w:type="spellEnd"/>
      <w:r w:rsidRPr="00D87698">
        <w:t xml:space="preserve"> are dormant after a SCG change in case the parameter </w:t>
      </w:r>
      <w:proofErr w:type="spellStart"/>
      <w:r w:rsidRPr="00D87698">
        <w:rPr>
          <w:i/>
        </w:rPr>
        <w:t>sCellState</w:t>
      </w:r>
      <w:proofErr w:type="spellEnd"/>
      <w:r w:rsidRPr="00D87698">
        <w:t xml:space="preserve"> is set to </w:t>
      </w:r>
      <w:r w:rsidRPr="00D87698">
        <w:rPr>
          <w:i/>
        </w:rPr>
        <w:t>dormant</w:t>
      </w:r>
      <w:r w:rsidRPr="00D87698">
        <w:t xml:space="preserve"> for the </w:t>
      </w:r>
      <w:proofErr w:type="spellStart"/>
      <w:r w:rsidRPr="00D87698">
        <w:t>SCell</w:t>
      </w:r>
      <w:proofErr w:type="spellEnd"/>
      <w:r w:rsidRPr="00D87698">
        <w:t xml:space="preserve"> within RRC configuration.</w:t>
      </w:r>
    </w:p>
    <w:p w14:paraId="384A7902" w14:textId="77777777" w:rsidR="004D59E0" w:rsidRPr="00D87698" w:rsidRDefault="004D59E0" w:rsidP="004D59E0">
      <w:r w:rsidRPr="00D87698">
        <w:t xml:space="preserve">The </w:t>
      </w:r>
      <w:r w:rsidRPr="00D87698">
        <w:rPr>
          <w:noProof/>
          <w:lang w:eastAsia="zh-CN"/>
        </w:rPr>
        <w:t>MAC entity</w:t>
      </w:r>
      <w:r w:rsidRPr="00D87698">
        <w:t xml:space="preserve"> shall for each TTI and for each configured </w:t>
      </w:r>
      <w:proofErr w:type="spellStart"/>
      <w:r w:rsidRPr="00D87698">
        <w:t>SCell</w:t>
      </w:r>
      <w:proofErr w:type="spellEnd"/>
      <w:r w:rsidRPr="00D87698">
        <w:t>:</w:t>
      </w:r>
    </w:p>
    <w:p w14:paraId="1C11053D" w14:textId="77777777" w:rsidR="004D59E0" w:rsidRPr="00D87698" w:rsidRDefault="004D59E0" w:rsidP="004D59E0">
      <w:pPr>
        <w:pStyle w:val="B1"/>
      </w:pPr>
      <w:r w:rsidRPr="00D87698">
        <w:t>-</w:t>
      </w:r>
      <w:r w:rsidRPr="00D87698">
        <w:tab/>
        <w:t xml:space="preserve">if the </w:t>
      </w:r>
      <w:r w:rsidRPr="00D87698">
        <w:rPr>
          <w:noProof/>
          <w:lang w:eastAsia="zh-CN"/>
        </w:rPr>
        <w:t>MAC entity</w:t>
      </w:r>
      <w:r w:rsidRPr="00D87698">
        <w:t xml:space="preserve"> is configured with dormant </w:t>
      </w:r>
      <w:proofErr w:type="spellStart"/>
      <w:r w:rsidRPr="00D87698">
        <w:t>SCell</w:t>
      </w:r>
      <w:proofErr w:type="spellEnd"/>
      <w:r w:rsidRPr="00D87698">
        <w:t xml:space="preserve"> upon </w:t>
      </w:r>
      <w:proofErr w:type="spellStart"/>
      <w:r w:rsidRPr="00D87698">
        <w:t>SCell</w:t>
      </w:r>
      <w:proofErr w:type="spellEnd"/>
      <w:r w:rsidRPr="00D87698">
        <w:t xml:space="preserve"> configuration or receives MAC control element(s) in this TTI for transitioning the </w:t>
      </w:r>
      <w:proofErr w:type="spellStart"/>
      <w:r w:rsidRPr="00D87698">
        <w:t>SCell</w:t>
      </w:r>
      <w:proofErr w:type="spellEnd"/>
      <w:r w:rsidRPr="00D87698">
        <w:t xml:space="preserve"> into Dormant State:</w:t>
      </w:r>
    </w:p>
    <w:p w14:paraId="5402C1E3" w14:textId="77777777" w:rsidR="004D59E0" w:rsidRPr="00D87698" w:rsidRDefault="004D59E0" w:rsidP="004D59E0">
      <w:pPr>
        <w:pStyle w:val="B2"/>
      </w:pPr>
      <w:r w:rsidRPr="00D87698">
        <w:t>-</w:t>
      </w:r>
      <w:r w:rsidRPr="00D87698">
        <w:tab/>
        <w:t>in the TTI according to the timing defined in TS 36.213 [2]:</w:t>
      </w:r>
    </w:p>
    <w:p w14:paraId="08D4FB4F" w14:textId="77777777" w:rsidR="004D59E0" w:rsidRPr="00D87698" w:rsidRDefault="004D59E0" w:rsidP="004D59E0">
      <w:pPr>
        <w:pStyle w:val="B3"/>
      </w:pPr>
      <w:r w:rsidRPr="00D87698">
        <w:t>-</w:t>
      </w:r>
      <w:r w:rsidRPr="00D87698">
        <w:tab/>
        <w:t xml:space="preserve">transition the </w:t>
      </w:r>
      <w:proofErr w:type="spellStart"/>
      <w:r w:rsidRPr="00D87698">
        <w:t>SCell</w:t>
      </w:r>
      <w:proofErr w:type="spellEnd"/>
      <w:r w:rsidRPr="00D87698">
        <w:t xml:space="preserve"> into Dormant State;</w:t>
      </w:r>
    </w:p>
    <w:p w14:paraId="6DB9B101" w14:textId="77777777" w:rsidR="004D59E0" w:rsidRPr="00D87698" w:rsidRDefault="004D59E0" w:rsidP="004D59E0">
      <w:pPr>
        <w:pStyle w:val="B3"/>
      </w:pPr>
      <w:r w:rsidRPr="00D87698">
        <w:t>-</w:t>
      </w:r>
      <w:r w:rsidRPr="00D87698">
        <w:tab/>
        <w:t xml:space="preserve">stop the </w:t>
      </w:r>
      <w:proofErr w:type="spellStart"/>
      <w:r w:rsidRPr="00D87698">
        <w:rPr>
          <w:i/>
        </w:rPr>
        <w:t>sCellDeactivationTimer</w:t>
      </w:r>
      <w:proofErr w:type="spellEnd"/>
      <w:r w:rsidRPr="00D87698">
        <w:t xml:space="preserve"> associated with the </w:t>
      </w:r>
      <w:proofErr w:type="spellStart"/>
      <w:r w:rsidRPr="00D87698">
        <w:t>SCell</w:t>
      </w:r>
      <w:proofErr w:type="spellEnd"/>
      <w:r w:rsidRPr="00D87698">
        <w:t>;</w:t>
      </w:r>
    </w:p>
    <w:p w14:paraId="07C8731F" w14:textId="77777777" w:rsidR="004D59E0" w:rsidRPr="00D87698" w:rsidRDefault="004D59E0" w:rsidP="004D59E0">
      <w:pPr>
        <w:pStyle w:val="B3"/>
      </w:pPr>
      <w:r w:rsidRPr="00D87698">
        <w:t>-</w:t>
      </w:r>
      <w:r w:rsidRPr="00D87698">
        <w:tab/>
        <w:t xml:space="preserve">if </w:t>
      </w:r>
      <w:proofErr w:type="spellStart"/>
      <w:r w:rsidRPr="00D87698">
        <w:rPr>
          <w:i/>
        </w:rPr>
        <w:t>sCellHibernationTimer</w:t>
      </w:r>
      <w:proofErr w:type="spellEnd"/>
      <w:r w:rsidRPr="00D87698">
        <w:t xml:space="preserve"> associated with the </w:t>
      </w:r>
      <w:proofErr w:type="spellStart"/>
      <w:r w:rsidRPr="00D87698">
        <w:t>SCell</w:t>
      </w:r>
      <w:proofErr w:type="spellEnd"/>
      <w:r w:rsidRPr="00D87698">
        <w:t xml:space="preserve"> is configured;</w:t>
      </w:r>
    </w:p>
    <w:p w14:paraId="2FF51433" w14:textId="77777777" w:rsidR="004D59E0" w:rsidRPr="00D87698" w:rsidRDefault="004D59E0" w:rsidP="004D59E0">
      <w:pPr>
        <w:pStyle w:val="B4"/>
      </w:pPr>
      <w:r w:rsidRPr="00D87698">
        <w:t>-</w:t>
      </w:r>
      <w:r w:rsidRPr="00D87698">
        <w:tab/>
        <w:t xml:space="preserve">stop the </w:t>
      </w:r>
      <w:proofErr w:type="spellStart"/>
      <w:r w:rsidRPr="00D87698">
        <w:rPr>
          <w:i/>
        </w:rPr>
        <w:t>sCellHibernationTimer</w:t>
      </w:r>
      <w:proofErr w:type="spellEnd"/>
      <w:r w:rsidRPr="00D87698">
        <w:t xml:space="preserve"> associated with the </w:t>
      </w:r>
      <w:proofErr w:type="spellStart"/>
      <w:r w:rsidRPr="00D87698">
        <w:t>SCell</w:t>
      </w:r>
      <w:proofErr w:type="spellEnd"/>
      <w:r w:rsidRPr="00D87698">
        <w:t>;</w:t>
      </w:r>
    </w:p>
    <w:p w14:paraId="6814BB3F" w14:textId="77777777" w:rsidR="004D59E0" w:rsidRPr="00D87698" w:rsidRDefault="004D59E0" w:rsidP="004D59E0">
      <w:pPr>
        <w:pStyle w:val="B3"/>
        <w:rPr>
          <w:rFonts w:eastAsia="Malgun Gothic"/>
          <w:lang w:eastAsia="ko-KR"/>
        </w:rPr>
      </w:pPr>
      <w:r w:rsidRPr="00D87698">
        <w:t>-</w:t>
      </w:r>
      <w:r w:rsidRPr="00D87698">
        <w:tab/>
        <w:t xml:space="preserve">start or restart the </w:t>
      </w:r>
      <w:proofErr w:type="spellStart"/>
      <w:r w:rsidRPr="00D87698">
        <w:rPr>
          <w:i/>
        </w:rPr>
        <w:t>dormantSCellDeactivationTimer</w:t>
      </w:r>
      <w:proofErr w:type="spellEnd"/>
      <w:r w:rsidRPr="00D87698">
        <w:t xml:space="preserve"> associated with the </w:t>
      </w:r>
      <w:proofErr w:type="spellStart"/>
      <w:r w:rsidRPr="00D87698">
        <w:t>SCell</w:t>
      </w:r>
      <w:proofErr w:type="spellEnd"/>
      <w:r w:rsidRPr="00D87698">
        <w:t>;</w:t>
      </w:r>
    </w:p>
    <w:p w14:paraId="7E604E1A" w14:textId="77777777" w:rsidR="004D59E0" w:rsidRPr="00D87698" w:rsidRDefault="004D59E0" w:rsidP="004D59E0">
      <w:pPr>
        <w:pStyle w:val="B3"/>
      </w:pPr>
      <w:r w:rsidRPr="00D87698">
        <w:t>-</w:t>
      </w:r>
      <w:r w:rsidRPr="00D87698">
        <w:tab/>
        <w:t xml:space="preserve">clear any configured downlink assignments and uplink grants associated with the </w:t>
      </w:r>
      <w:proofErr w:type="spellStart"/>
      <w:r w:rsidRPr="00D87698">
        <w:t>SCell</w:t>
      </w:r>
      <w:proofErr w:type="spellEnd"/>
      <w:r w:rsidRPr="00D87698">
        <w:t>;</w:t>
      </w:r>
    </w:p>
    <w:p w14:paraId="4FA14311" w14:textId="77777777" w:rsidR="004D59E0" w:rsidRPr="00D87698" w:rsidRDefault="004D59E0" w:rsidP="004D59E0">
      <w:pPr>
        <w:pStyle w:val="B3"/>
      </w:pPr>
      <w:r w:rsidRPr="00D87698">
        <w:t>-</w:t>
      </w:r>
      <w:r w:rsidRPr="00D87698">
        <w:tab/>
        <w:t xml:space="preserve">flush all HARQ buffers associated with the </w:t>
      </w:r>
      <w:proofErr w:type="spellStart"/>
      <w:r w:rsidRPr="00D87698">
        <w:t>SCell</w:t>
      </w:r>
      <w:proofErr w:type="spellEnd"/>
      <w:r w:rsidRPr="00D87698">
        <w:t>.</w:t>
      </w:r>
    </w:p>
    <w:p w14:paraId="7896B452" w14:textId="77777777" w:rsidR="004D59E0" w:rsidRPr="00D87698" w:rsidRDefault="004D59E0" w:rsidP="004D59E0">
      <w:pPr>
        <w:pStyle w:val="B1"/>
      </w:pPr>
      <w:r w:rsidRPr="00D87698">
        <w:t>-</w:t>
      </w:r>
      <w:r w:rsidRPr="00D87698">
        <w:tab/>
        <w:t xml:space="preserve">if the </w:t>
      </w:r>
      <w:proofErr w:type="spellStart"/>
      <w:r w:rsidRPr="00D87698">
        <w:rPr>
          <w:i/>
        </w:rPr>
        <w:t>sCellHibernationTimer</w:t>
      </w:r>
      <w:proofErr w:type="spellEnd"/>
      <w:r w:rsidRPr="00D87698">
        <w:t xml:space="preserve"> associated with the activated </w:t>
      </w:r>
      <w:proofErr w:type="spellStart"/>
      <w:r w:rsidRPr="00D87698">
        <w:t>SCell</w:t>
      </w:r>
      <w:proofErr w:type="spellEnd"/>
      <w:r w:rsidRPr="00D87698">
        <w:t xml:space="preserve"> expires in this TTI:</w:t>
      </w:r>
    </w:p>
    <w:p w14:paraId="4890A320" w14:textId="77777777" w:rsidR="004D59E0" w:rsidRPr="00D87698" w:rsidRDefault="004D59E0" w:rsidP="004D59E0">
      <w:pPr>
        <w:pStyle w:val="B2"/>
      </w:pPr>
      <w:r w:rsidRPr="00D87698">
        <w:t>-</w:t>
      </w:r>
      <w:r w:rsidRPr="00D87698">
        <w:tab/>
        <w:t>in the TTI according to the timing defined in TS 36.213 [2]:</w:t>
      </w:r>
    </w:p>
    <w:p w14:paraId="6FCEEDD8" w14:textId="77777777" w:rsidR="004D59E0" w:rsidRPr="00D87698" w:rsidRDefault="004D59E0" w:rsidP="004D59E0">
      <w:pPr>
        <w:pStyle w:val="B3"/>
      </w:pPr>
      <w:r w:rsidRPr="00D87698">
        <w:t>-</w:t>
      </w:r>
      <w:r w:rsidRPr="00D87698">
        <w:tab/>
        <w:t xml:space="preserve">hibernate the </w:t>
      </w:r>
      <w:proofErr w:type="spellStart"/>
      <w:r w:rsidRPr="00D87698">
        <w:t>SCell</w:t>
      </w:r>
      <w:proofErr w:type="spellEnd"/>
      <w:r w:rsidRPr="00D87698">
        <w:t>;</w:t>
      </w:r>
    </w:p>
    <w:p w14:paraId="708774E5" w14:textId="77777777" w:rsidR="004D59E0" w:rsidRPr="00D87698" w:rsidRDefault="004D59E0" w:rsidP="004D59E0">
      <w:pPr>
        <w:pStyle w:val="B3"/>
      </w:pPr>
      <w:r w:rsidRPr="00D87698">
        <w:t>-</w:t>
      </w:r>
      <w:r w:rsidRPr="00D87698">
        <w:tab/>
        <w:t xml:space="preserve">stop the </w:t>
      </w:r>
      <w:proofErr w:type="spellStart"/>
      <w:r w:rsidRPr="00D87698">
        <w:rPr>
          <w:i/>
        </w:rPr>
        <w:t>sCellDeactivationTimer</w:t>
      </w:r>
      <w:proofErr w:type="spellEnd"/>
      <w:r w:rsidRPr="00D87698">
        <w:t xml:space="preserve"> associated with the </w:t>
      </w:r>
      <w:proofErr w:type="spellStart"/>
      <w:r w:rsidRPr="00D87698">
        <w:t>SCell</w:t>
      </w:r>
      <w:proofErr w:type="spellEnd"/>
      <w:r w:rsidRPr="00D87698">
        <w:t>;</w:t>
      </w:r>
    </w:p>
    <w:p w14:paraId="179C7818" w14:textId="77777777" w:rsidR="004D59E0" w:rsidRPr="00D87698" w:rsidRDefault="004D59E0" w:rsidP="004D59E0">
      <w:pPr>
        <w:pStyle w:val="B3"/>
      </w:pPr>
      <w:r w:rsidRPr="00D87698">
        <w:t>-</w:t>
      </w:r>
      <w:r w:rsidRPr="00D87698">
        <w:tab/>
        <w:t xml:space="preserve">stop the </w:t>
      </w:r>
      <w:proofErr w:type="spellStart"/>
      <w:r w:rsidRPr="00D87698">
        <w:rPr>
          <w:i/>
        </w:rPr>
        <w:t>sCellHibernationTimer</w:t>
      </w:r>
      <w:proofErr w:type="spellEnd"/>
      <w:r w:rsidRPr="00D87698">
        <w:t xml:space="preserve"> associated with the </w:t>
      </w:r>
      <w:proofErr w:type="spellStart"/>
      <w:r w:rsidRPr="00D87698">
        <w:t>SCell</w:t>
      </w:r>
      <w:proofErr w:type="spellEnd"/>
      <w:r w:rsidRPr="00D87698">
        <w:t>;</w:t>
      </w:r>
    </w:p>
    <w:p w14:paraId="68B7F0C8" w14:textId="77777777" w:rsidR="004D59E0" w:rsidRPr="00D87698" w:rsidRDefault="004D59E0" w:rsidP="004D59E0">
      <w:pPr>
        <w:pStyle w:val="B3"/>
        <w:rPr>
          <w:rFonts w:eastAsia="Malgun Gothic"/>
          <w:lang w:eastAsia="ko-KR"/>
        </w:rPr>
      </w:pPr>
      <w:r w:rsidRPr="00D87698">
        <w:t>-</w:t>
      </w:r>
      <w:r w:rsidRPr="00D87698">
        <w:tab/>
        <w:t xml:space="preserve">start the </w:t>
      </w:r>
      <w:proofErr w:type="spellStart"/>
      <w:r w:rsidRPr="00D87698">
        <w:rPr>
          <w:i/>
        </w:rPr>
        <w:t>dormantSCellDeactivationTimer</w:t>
      </w:r>
      <w:proofErr w:type="spellEnd"/>
      <w:r w:rsidRPr="00D87698">
        <w:t xml:space="preserve"> associated with the </w:t>
      </w:r>
      <w:proofErr w:type="spellStart"/>
      <w:r w:rsidRPr="00D87698">
        <w:t>SCell</w:t>
      </w:r>
      <w:proofErr w:type="spellEnd"/>
      <w:r w:rsidRPr="00D87698">
        <w:t>;</w:t>
      </w:r>
    </w:p>
    <w:p w14:paraId="739D0E1B" w14:textId="77777777" w:rsidR="004D59E0" w:rsidRPr="00D87698" w:rsidRDefault="004D59E0" w:rsidP="004D59E0">
      <w:pPr>
        <w:pStyle w:val="B3"/>
      </w:pPr>
      <w:r w:rsidRPr="00D87698">
        <w:t>-</w:t>
      </w:r>
      <w:r w:rsidRPr="00D87698">
        <w:tab/>
        <w:t xml:space="preserve">clear any configured downlink assignments and uplink grants associated with the </w:t>
      </w:r>
      <w:proofErr w:type="spellStart"/>
      <w:r w:rsidRPr="00D87698">
        <w:t>SCell</w:t>
      </w:r>
      <w:proofErr w:type="spellEnd"/>
      <w:r w:rsidRPr="00D87698">
        <w:t>;</w:t>
      </w:r>
    </w:p>
    <w:p w14:paraId="6B331FC3" w14:textId="77777777" w:rsidR="004D59E0" w:rsidRPr="00D87698" w:rsidRDefault="004D59E0" w:rsidP="004D59E0">
      <w:pPr>
        <w:pStyle w:val="B3"/>
      </w:pPr>
      <w:r w:rsidRPr="00D87698">
        <w:t>-</w:t>
      </w:r>
      <w:r w:rsidRPr="00D87698">
        <w:tab/>
        <w:t xml:space="preserve">flush all HARQ buffers associated with the </w:t>
      </w:r>
      <w:proofErr w:type="spellStart"/>
      <w:r w:rsidRPr="00D87698">
        <w:t>SCell</w:t>
      </w:r>
      <w:proofErr w:type="spellEnd"/>
      <w:r w:rsidRPr="00D87698">
        <w:t>.</w:t>
      </w:r>
    </w:p>
    <w:p w14:paraId="235662B8" w14:textId="77777777" w:rsidR="004D59E0" w:rsidRPr="00D87698" w:rsidRDefault="004D59E0" w:rsidP="004D59E0">
      <w:pPr>
        <w:pStyle w:val="B1"/>
      </w:pPr>
      <w:r w:rsidRPr="00D87698">
        <w:t>-</w:t>
      </w:r>
      <w:r w:rsidRPr="00D87698">
        <w:tab/>
        <w:t xml:space="preserve">if the </w:t>
      </w:r>
      <w:proofErr w:type="spellStart"/>
      <w:r w:rsidRPr="00D87698">
        <w:rPr>
          <w:i/>
        </w:rPr>
        <w:t>dormantSCellDeactivationTimer</w:t>
      </w:r>
      <w:proofErr w:type="spellEnd"/>
      <w:r w:rsidRPr="00D87698">
        <w:t xml:space="preserve"> associated with the dormant </w:t>
      </w:r>
      <w:proofErr w:type="spellStart"/>
      <w:r w:rsidRPr="00D87698">
        <w:t>SCell</w:t>
      </w:r>
      <w:proofErr w:type="spellEnd"/>
      <w:r w:rsidRPr="00D87698">
        <w:t xml:space="preserve"> expires in this TTI:</w:t>
      </w:r>
    </w:p>
    <w:p w14:paraId="4415EF75" w14:textId="77777777" w:rsidR="004D59E0" w:rsidRPr="00D87698" w:rsidRDefault="004D59E0" w:rsidP="004D59E0">
      <w:pPr>
        <w:pStyle w:val="B2"/>
      </w:pPr>
      <w:r w:rsidRPr="00D87698">
        <w:t>-</w:t>
      </w:r>
      <w:r w:rsidRPr="00D87698">
        <w:tab/>
        <w:t>in the TTI according to the timing defined in TS 36.213 [2]:</w:t>
      </w:r>
    </w:p>
    <w:p w14:paraId="18902157" w14:textId="77777777" w:rsidR="004D59E0" w:rsidRPr="00D87698" w:rsidRDefault="004D59E0" w:rsidP="004D59E0">
      <w:pPr>
        <w:pStyle w:val="B3"/>
      </w:pPr>
      <w:r w:rsidRPr="00D87698">
        <w:t>-</w:t>
      </w:r>
      <w:r w:rsidRPr="00D87698">
        <w:tab/>
        <w:t xml:space="preserve">deactivate the </w:t>
      </w:r>
      <w:proofErr w:type="spellStart"/>
      <w:r w:rsidRPr="00D87698">
        <w:t>SCell</w:t>
      </w:r>
      <w:proofErr w:type="spellEnd"/>
      <w:r w:rsidRPr="00D87698">
        <w:t>;</w:t>
      </w:r>
    </w:p>
    <w:p w14:paraId="6C5BC52B" w14:textId="77777777" w:rsidR="004D59E0" w:rsidRPr="00D87698" w:rsidRDefault="004D59E0" w:rsidP="004D59E0">
      <w:pPr>
        <w:pStyle w:val="B3"/>
      </w:pPr>
      <w:r w:rsidRPr="00D87698">
        <w:lastRenderedPageBreak/>
        <w:t>-</w:t>
      </w:r>
      <w:r w:rsidRPr="00D87698">
        <w:tab/>
        <w:t xml:space="preserve">stop the </w:t>
      </w:r>
      <w:proofErr w:type="spellStart"/>
      <w:r w:rsidRPr="00D87698">
        <w:rPr>
          <w:i/>
        </w:rPr>
        <w:t>dormantSCellDeactivationTimer</w:t>
      </w:r>
      <w:proofErr w:type="spellEnd"/>
      <w:r w:rsidRPr="00D87698">
        <w:t xml:space="preserve"> associated with the </w:t>
      </w:r>
      <w:proofErr w:type="spellStart"/>
      <w:r w:rsidRPr="00D87698">
        <w:t>SCell</w:t>
      </w:r>
      <w:proofErr w:type="spellEnd"/>
      <w:r w:rsidRPr="00D87698">
        <w:t>;</w:t>
      </w:r>
    </w:p>
    <w:p w14:paraId="17A7F62A" w14:textId="77777777" w:rsidR="004D59E0" w:rsidRPr="00D87698" w:rsidRDefault="004D59E0" w:rsidP="004D59E0">
      <w:pPr>
        <w:pStyle w:val="B1"/>
      </w:pPr>
      <w:r w:rsidRPr="00D87698">
        <w:t>-</w:t>
      </w:r>
      <w:r w:rsidRPr="00D87698">
        <w:tab/>
        <w:t xml:space="preserve">if the </w:t>
      </w:r>
      <w:proofErr w:type="spellStart"/>
      <w:r w:rsidRPr="00D87698">
        <w:t>SCell</w:t>
      </w:r>
      <w:proofErr w:type="spellEnd"/>
      <w:r w:rsidRPr="00D87698">
        <w:t xml:space="preserve"> is in Dormant State:</w:t>
      </w:r>
    </w:p>
    <w:p w14:paraId="219B6055" w14:textId="77777777" w:rsidR="004D59E0" w:rsidRPr="00D87698" w:rsidRDefault="004D59E0" w:rsidP="004D59E0">
      <w:pPr>
        <w:pStyle w:val="B2"/>
      </w:pPr>
      <w:r w:rsidRPr="00D87698">
        <w:t>-</w:t>
      </w:r>
      <w:r w:rsidRPr="00D87698">
        <w:tab/>
        <w:t xml:space="preserve">not transmit SRS on the </w:t>
      </w:r>
      <w:proofErr w:type="spellStart"/>
      <w:r w:rsidRPr="00D87698">
        <w:t>SCell</w:t>
      </w:r>
      <w:proofErr w:type="spellEnd"/>
      <w:r w:rsidRPr="00D87698">
        <w:t>;</w:t>
      </w:r>
    </w:p>
    <w:p w14:paraId="60CB63C2" w14:textId="77777777" w:rsidR="004D59E0" w:rsidRPr="00D87698" w:rsidRDefault="004D59E0" w:rsidP="004D59E0">
      <w:pPr>
        <w:pStyle w:val="B2"/>
      </w:pPr>
      <w:r w:rsidRPr="00D87698">
        <w:t>-</w:t>
      </w:r>
      <w:r w:rsidRPr="00D87698">
        <w:tab/>
        <w:t xml:space="preserve">report CQI/PMI/RI/PTI/CRI for the </w:t>
      </w:r>
      <w:proofErr w:type="spellStart"/>
      <w:r w:rsidRPr="00D87698">
        <w:t>SCell</w:t>
      </w:r>
      <w:proofErr w:type="spellEnd"/>
      <w:r w:rsidRPr="00D87698">
        <w:t xml:space="preserve"> according to the periodicity indicated by </w:t>
      </w:r>
      <w:r w:rsidRPr="00D87698">
        <w:rPr>
          <w:i/>
        </w:rPr>
        <w:t>cqi-ReportPeriodic-SCell-r15</w:t>
      </w:r>
      <w:r w:rsidRPr="00D87698">
        <w:t>;</w:t>
      </w:r>
    </w:p>
    <w:p w14:paraId="75BF033B" w14:textId="77777777" w:rsidR="004D59E0" w:rsidRPr="00D87698" w:rsidRDefault="004D59E0" w:rsidP="004D59E0">
      <w:pPr>
        <w:pStyle w:val="B2"/>
      </w:pPr>
      <w:r w:rsidRPr="00D87698">
        <w:t>-</w:t>
      </w:r>
      <w:r w:rsidRPr="00D87698">
        <w:tab/>
        <w:t xml:space="preserve">not transmit on UL-SCH on the </w:t>
      </w:r>
      <w:proofErr w:type="spellStart"/>
      <w:r w:rsidRPr="00D87698">
        <w:t>SCell</w:t>
      </w:r>
      <w:proofErr w:type="spellEnd"/>
      <w:r w:rsidRPr="00D87698">
        <w:t>;</w:t>
      </w:r>
    </w:p>
    <w:p w14:paraId="3BEBF501" w14:textId="77777777" w:rsidR="004D59E0" w:rsidRPr="00D87698" w:rsidRDefault="004D59E0" w:rsidP="004D59E0">
      <w:pPr>
        <w:pStyle w:val="B2"/>
      </w:pPr>
      <w:r w:rsidRPr="00D87698">
        <w:t>-</w:t>
      </w:r>
      <w:r w:rsidRPr="00D87698">
        <w:tab/>
        <w:t xml:space="preserve">not transmit on RACH on the </w:t>
      </w:r>
      <w:proofErr w:type="spellStart"/>
      <w:r w:rsidRPr="00D87698">
        <w:t>SCell</w:t>
      </w:r>
      <w:proofErr w:type="spellEnd"/>
      <w:r w:rsidRPr="00D87698">
        <w:t>;</w:t>
      </w:r>
    </w:p>
    <w:p w14:paraId="662309E4" w14:textId="77777777" w:rsidR="004D59E0" w:rsidRPr="00D87698" w:rsidRDefault="004D59E0" w:rsidP="004D59E0">
      <w:pPr>
        <w:pStyle w:val="B2"/>
      </w:pPr>
      <w:r w:rsidRPr="00D87698">
        <w:t>-</w:t>
      </w:r>
      <w:r w:rsidRPr="00D87698">
        <w:tab/>
        <w:t xml:space="preserve">not monitor the PDCCH on the </w:t>
      </w:r>
      <w:proofErr w:type="spellStart"/>
      <w:r w:rsidRPr="00D87698">
        <w:t>SCell</w:t>
      </w:r>
      <w:proofErr w:type="spellEnd"/>
      <w:r w:rsidRPr="00D87698">
        <w:t>;</w:t>
      </w:r>
    </w:p>
    <w:p w14:paraId="693F6A8F" w14:textId="77777777" w:rsidR="004D59E0" w:rsidRPr="00D87698" w:rsidDel="00FF4DD2" w:rsidRDefault="004D59E0" w:rsidP="004D59E0">
      <w:pPr>
        <w:pStyle w:val="B2"/>
        <w:rPr>
          <w:del w:id="7" w:author="vivo" w:date="2020-08-06T10:22:00Z"/>
        </w:rPr>
      </w:pPr>
      <w:r w:rsidRPr="00D87698">
        <w:t>-</w:t>
      </w:r>
      <w:r w:rsidRPr="00D87698">
        <w:tab/>
        <w:t xml:space="preserve">not monitor the PDCCH for the </w:t>
      </w:r>
      <w:proofErr w:type="spellStart"/>
      <w:r w:rsidRPr="00D87698">
        <w:t>SCell</w:t>
      </w:r>
      <w:proofErr w:type="spellEnd"/>
      <w:del w:id="8" w:author="vivo" w:date="2020-08-06T10:22:00Z">
        <w:r w:rsidRPr="00D87698" w:rsidDel="00FF4DD2">
          <w:delText>;</w:delText>
        </w:r>
      </w:del>
    </w:p>
    <w:p w14:paraId="40E7DE05" w14:textId="76146102" w:rsidR="004D59E0" w:rsidRPr="00D87698" w:rsidRDefault="004D59E0" w:rsidP="00B417C0">
      <w:pPr>
        <w:pStyle w:val="B2"/>
      </w:pPr>
      <w:del w:id="9" w:author="vivo" w:date="2020-08-06T10:22:00Z">
        <w:r w:rsidRPr="00D87698" w:rsidDel="00FF4DD2">
          <w:delText>-</w:delText>
        </w:r>
        <w:r w:rsidRPr="00D87698" w:rsidDel="00FF4DD2">
          <w:tab/>
          <w:delText>not transmit PUCCH on the SCell</w:delText>
        </w:r>
      </w:del>
      <w:r w:rsidRPr="00D87698">
        <w:t>.</w:t>
      </w:r>
    </w:p>
    <w:p w14:paraId="1A3D3924" w14:textId="77777777" w:rsidR="004D59E0" w:rsidRPr="00D87698" w:rsidRDefault="004D59E0" w:rsidP="004D59E0">
      <w:r w:rsidRPr="00D87698">
        <w:t xml:space="preserve">HARQ feedback for the MAC PDU containing Hibernation MAC control element shall not be impacted by </w:t>
      </w:r>
      <w:proofErr w:type="spellStart"/>
      <w:r w:rsidRPr="00D87698">
        <w:t>PCell</w:t>
      </w:r>
      <w:proofErr w:type="spellEnd"/>
      <w:r w:rsidRPr="00D87698">
        <w:rPr>
          <w:lang w:eastAsia="zh-TW"/>
        </w:rPr>
        <w:t xml:space="preserve">, </w:t>
      </w:r>
      <w:proofErr w:type="spellStart"/>
      <w:r w:rsidRPr="00D87698">
        <w:rPr>
          <w:lang w:eastAsia="zh-TW"/>
        </w:rPr>
        <w:t>PSCell</w:t>
      </w:r>
      <w:proofErr w:type="spellEnd"/>
      <w:r w:rsidRPr="00D87698">
        <w:t xml:space="preserve"> </w:t>
      </w:r>
      <w:r w:rsidRPr="00D87698">
        <w:rPr>
          <w:lang w:eastAsia="zh-TW"/>
        </w:rPr>
        <w:t xml:space="preserve">and PUCCH </w:t>
      </w:r>
      <w:proofErr w:type="spellStart"/>
      <w:r w:rsidRPr="00D87698">
        <w:rPr>
          <w:lang w:eastAsia="zh-TW"/>
        </w:rPr>
        <w:t>SCell</w:t>
      </w:r>
      <w:proofErr w:type="spellEnd"/>
      <w:r w:rsidRPr="00D87698">
        <w:rPr>
          <w:lang w:eastAsia="zh-TW"/>
        </w:rPr>
        <w:t xml:space="preserve"> </w:t>
      </w:r>
      <w:r w:rsidRPr="00D87698">
        <w:t>interruption</w:t>
      </w:r>
      <w:r w:rsidRPr="00D87698">
        <w:rPr>
          <w:lang w:eastAsia="zh-TW"/>
        </w:rPr>
        <w:t>s</w:t>
      </w:r>
      <w:r w:rsidRPr="00D87698">
        <w:t xml:space="preserve"> due to </w:t>
      </w:r>
      <w:proofErr w:type="spellStart"/>
      <w:r w:rsidRPr="00D87698">
        <w:t>SCell</w:t>
      </w:r>
      <w:proofErr w:type="spellEnd"/>
      <w:r w:rsidRPr="00D87698">
        <w:t xml:space="preserve"> activation/deactivation or hibernation (TS 36.133 [9]).</w:t>
      </w:r>
    </w:p>
    <w:p w14:paraId="39C5CCF5" w14:textId="77777777" w:rsidR="004D59E0" w:rsidRPr="00D87698" w:rsidRDefault="004D59E0" w:rsidP="004D59E0">
      <w:pPr>
        <w:pStyle w:val="NO"/>
        <w:rPr>
          <w:noProof/>
        </w:rPr>
      </w:pPr>
      <w:r w:rsidRPr="00D87698">
        <w:rPr>
          <w:noProof/>
        </w:rPr>
        <w:t>NOTE:</w:t>
      </w:r>
      <w:r w:rsidRPr="00D87698">
        <w:rPr>
          <w:noProof/>
        </w:rPr>
        <w:tab/>
      </w:r>
      <w:r w:rsidRPr="00D87698">
        <w:rPr>
          <w:rFonts w:eastAsia="Malgun Gothic"/>
        </w:rPr>
        <w:t xml:space="preserve">When </w:t>
      </w:r>
      <w:proofErr w:type="spellStart"/>
      <w:r w:rsidRPr="00D87698">
        <w:rPr>
          <w:rFonts w:eastAsia="Malgun Gothic"/>
        </w:rPr>
        <w:t>SCell</w:t>
      </w:r>
      <w:proofErr w:type="spellEnd"/>
      <w:r w:rsidRPr="00D87698">
        <w:rPr>
          <w:rFonts w:eastAsia="Malgun Gothic"/>
        </w:rPr>
        <w:t xml:space="preserve"> is in Dormant State, any ongoing </w:t>
      </w:r>
      <w:proofErr w:type="gramStart"/>
      <w:r w:rsidRPr="00D87698">
        <w:rPr>
          <w:rFonts w:eastAsia="Malgun Gothic"/>
        </w:rPr>
        <w:t>Random Access</w:t>
      </w:r>
      <w:proofErr w:type="gramEnd"/>
      <w:r w:rsidRPr="00D87698">
        <w:rPr>
          <w:rFonts w:eastAsia="Malgun Gothic"/>
        </w:rPr>
        <w:t xml:space="preserve"> procedure on the </w:t>
      </w:r>
      <w:proofErr w:type="spellStart"/>
      <w:r w:rsidRPr="00D87698">
        <w:rPr>
          <w:rFonts w:eastAsia="Malgun Gothic"/>
        </w:rPr>
        <w:t>SCell</w:t>
      </w:r>
      <w:proofErr w:type="spellEnd"/>
      <w:r w:rsidRPr="00D87698">
        <w:rPr>
          <w:rFonts w:eastAsia="Malgun Gothic"/>
        </w:rPr>
        <w:t xml:space="preserve"> is aborted</w:t>
      </w:r>
      <w:r w:rsidRPr="00D87698">
        <w:rPr>
          <w:noProof/>
        </w:rPr>
        <w:t>.</w:t>
      </w:r>
    </w:p>
    <w:p w14:paraId="6AA55FB6" w14:textId="17E18013" w:rsidR="00FE6044" w:rsidRPr="00FF4DD2" w:rsidRDefault="00FE6044" w:rsidP="00FE6044">
      <w:pPr>
        <w:pStyle w:val="B2"/>
      </w:pPr>
    </w:p>
    <w:p w14:paraId="24F552BF" w14:textId="59ECCD49" w:rsidR="00A57637" w:rsidRPr="00FE6044" w:rsidRDefault="00FE6044" w:rsidP="00FE604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sectPr w:rsidR="00A57637" w:rsidRPr="00FE6044" w:rsidSect="0067348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1309A" w14:textId="77777777" w:rsidR="00DE57E3" w:rsidRDefault="00DE57E3">
      <w:r>
        <w:separator/>
      </w:r>
    </w:p>
  </w:endnote>
  <w:endnote w:type="continuationSeparator" w:id="0">
    <w:p w14:paraId="412F9149" w14:textId="77777777" w:rsidR="00DE57E3" w:rsidRDefault="00DE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4F2DB" w14:textId="77777777" w:rsidR="00DE57E3" w:rsidRDefault="00DE57E3">
      <w:r>
        <w:separator/>
      </w:r>
    </w:p>
  </w:footnote>
  <w:footnote w:type="continuationSeparator" w:id="0">
    <w:p w14:paraId="362A6C86" w14:textId="77777777" w:rsidR="00DE57E3" w:rsidRDefault="00DE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D4B48"/>
    <w:multiLevelType w:val="hybridMultilevel"/>
    <w:tmpl w:val="071292BC"/>
    <w:lvl w:ilvl="0" w:tplc="3E9E8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231FC9"/>
    <w:multiLevelType w:val="hybridMultilevel"/>
    <w:tmpl w:val="CC4C2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2F63B6"/>
    <w:multiLevelType w:val="hybridMultilevel"/>
    <w:tmpl w:val="FEEE9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B"/>
    <w:rsid w:val="00002BBE"/>
    <w:rsid w:val="00011280"/>
    <w:rsid w:val="00012958"/>
    <w:rsid w:val="00014171"/>
    <w:rsid w:val="000152DA"/>
    <w:rsid w:val="00020A81"/>
    <w:rsid w:val="00022E4A"/>
    <w:rsid w:val="00023256"/>
    <w:rsid w:val="00025800"/>
    <w:rsid w:val="00025D9D"/>
    <w:rsid w:val="00027093"/>
    <w:rsid w:val="00027948"/>
    <w:rsid w:val="00034AD4"/>
    <w:rsid w:val="000361F8"/>
    <w:rsid w:val="00041061"/>
    <w:rsid w:val="0004227C"/>
    <w:rsid w:val="0004423F"/>
    <w:rsid w:val="00050DD7"/>
    <w:rsid w:val="00060057"/>
    <w:rsid w:val="00065778"/>
    <w:rsid w:val="000675E6"/>
    <w:rsid w:val="000720AA"/>
    <w:rsid w:val="00077486"/>
    <w:rsid w:val="00081251"/>
    <w:rsid w:val="00083C82"/>
    <w:rsid w:val="0008481D"/>
    <w:rsid w:val="0008604C"/>
    <w:rsid w:val="000860A9"/>
    <w:rsid w:val="000913B4"/>
    <w:rsid w:val="00092825"/>
    <w:rsid w:val="00094979"/>
    <w:rsid w:val="000A083E"/>
    <w:rsid w:val="000A6394"/>
    <w:rsid w:val="000B16DC"/>
    <w:rsid w:val="000B7FED"/>
    <w:rsid w:val="000C038A"/>
    <w:rsid w:val="000C2245"/>
    <w:rsid w:val="000C32A5"/>
    <w:rsid w:val="000C486E"/>
    <w:rsid w:val="000C6598"/>
    <w:rsid w:val="000C7EC6"/>
    <w:rsid w:val="000D02DF"/>
    <w:rsid w:val="000D360E"/>
    <w:rsid w:val="000D3F9F"/>
    <w:rsid w:val="000D726D"/>
    <w:rsid w:val="000D7BF5"/>
    <w:rsid w:val="000E1513"/>
    <w:rsid w:val="000E1F46"/>
    <w:rsid w:val="000E3AB3"/>
    <w:rsid w:val="000E498E"/>
    <w:rsid w:val="000E5EDA"/>
    <w:rsid w:val="000E6BE1"/>
    <w:rsid w:val="000E7E92"/>
    <w:rsid w:val="000F028E"/>
    <w:rsid w:val="000F2EAC"/>
    <w:rsid w:val="000F3326"/>
    <w:rsid w:val="000F38A5"/>
    <w:rsid w:val="000F3E55"/>
    <w:rsid w:val="000F4086"/>
    <w:rsid w:val="00102251"/>
    <w:rsid w:val="001047C5"/>
    <w:rsid w:val="00104A99"/>
    <w:rsid w:val="00105D80"/>
    <w:rsid w:val="0011011D"/>
    <w:rsid w:val="001123B2"/>
    <w:rsid w:val="00114155"/>
    <w:rsid w:val="00117965"/>
    <w:rsid w:val="00122F98"/>
    <w:rsid w:val="00124300"/>
    <w:rsid w:val="001251D0"/>
    <w:rsid w:val="00132574"/>
    <w:rsid w:val="00133528"/>
    <w:rsid w:val="00137776"/>
    <w:rsid w:val="0014075B"/>
    <w:rsid w:val="00141428"/>
    <w:rsid w:val="00145551"/>
    <w:rsid w:val="00145D43"/>
    <w:rsid w:val="00147570"/>
    <w:rsid w:val="001506EA"/>
    <w:rsid w:val="00154C53"/>
    <w:rsid w:val="0015781C"/>
    <w:rsid w:val="0016350E"/>
    <w:rsid w:val="00180B10"/>
    <w:rsid w:val="00181FA1"/>
    <w:rsid w:val="00184DE3"/>
    <w:rsid w:val="00190BFF"/>
    <w:rsid w:val="00190E65"/>
    <w:rsid w:val="00191C98"/>
    <w:rsid w:val="00192C46"/>
    <w:rsid w:val="00192EA3"/>
    <w:rsid w:val="00193B45"/>
    <w:rsid w:val="00196256"/>
    <w:rsid w:val="001A08B3"/>
    <w:rsid w:val="001A16A9"/>
    <w:rsid w:val="001A183E"/>
    <w:rsid w:val="001A2705"/>
    <w:rsid w:val="001A33C8"/>
    <w:rsid w:val="001A7B60"/>
    <w:rsid w:val="001B3162"/>
    <w:rsid w:val="001B34B3"/>
    <w:rsid w:val="001B378E"/>
    <w:rsid w:val="001B52F0"/>
    <w:rsid w:val="001B622B"/>
    <w:rsid w:val="001B66EB"/>
    <w:rsid w:val="001B69B8"/>
    <w:rsid w:val="001B740C"/>
    <w:rsid w:val="001B7A65"/>
    <w:rsid w:val="001C2B31"/>
    <w:rsid w:val="001C2FF3"/>
    <w:rsid w:val="001C37F6"/>
    <w:rsid w:val="001C5F38"/>
    <w:rsid w:val="001C7557"/>
    <w:rsid w:val="001C75DB"/>
    <w:rsid w:val="001D5F11"/>
    <w:rsid w:val="001D6C83"/>
    <w:rsid w:val="001E175B"/>
    <w:rsid w:val="001E41F3"/>
    <w:rsid w:val="001E4277"/>
    <w:rsid w:val="001E4624"/>
    <w:rsid w:val="001E4EF7"/>
    <w:rsid w:val="001E6B34"/>
    <w:rsid w:val="001F0D47"/>
    <w:rsid w:val="001F6A79"/>
    <w:rsid w:val="001F6A7D"/>
    <w:rsid w:val="001F76A1"/>
    <w:rsid w:val="00205539"/>
    <w:rsid w:val="002068B2"/>
    <w:rsid w:val="00211E51"/>
    <w:rsid w:val="00215576"/>
    <w:rsid w:val="002169E7"/>
    <w:rsid w:val="00220AE9"/>
    <w:rsid w:val="00220B7E"/>
    <w:rsid w:val="00227148"/>
    <w:rsid w:val="00227F36"/>
    <w:rsid w:val="00231903"/>
    <w:rsid w:val="00231979"/>
    <w:rsid w:val="002327F4"/>
    <w:rsid w:val="00233D50"/>
    <w:rsid w:val="00235B26"/>
    <w:rsid w:val="002374FB"/>
    <w:rsid w:val="002506C1"/>
    <w:rsid w:val="002508DE"/>
    <w:rsid w:val="00251C9B"/>
    <w:rsid w:val="00252AD5"/>
    <w:rsid w:val="002530C0"/>
    <w:rsid w:val="002535E5"/>
    <w:rsid w:val="00254BAD"/>
    <w:rsid w:val="00255E5F"/>
    <w:rsid w:val="0025742B"/>
    <w:rsid w:val="0026004D"/>
    <w:rsid w:val="002640DD"/>
    <w:rsid w:val="002654BA"/>
    <w:rsid w:val="00265B70"/>
    <w:rsid w:val="00275390"/>
    <w:rsid w:val="00275D12"/>
    <w:rsid w:val="00275F4A"/>
    <w:rsid w:val="00277B0C"/>
    <w:rsid w:val="00281834"/>
    <w:rsid w:val="00284FEB"/>
    <w:rsid w:val="002860C4"/>
    <w:rsid w:val="0029342E"/>
    <w:rsid w:val="00293EF6"/>
    <w:rsid w:val="002946C7"/>
    <w:rsid w:val="002970B1"/>
    <w:rsid w:val="0029716D"/>
    <w:rsid w:val="00297377"/>
    <w:rsid w:val="00297E03"/>
    <w:rsid w:val="002A0146"/>
    <w:rsid w:val="002B0F44"/>
    <w:rsid w:val="002B208A"/>
    <w:rsid w:val="002B4734"/>
    <w:rsid w:val="002B5204"/>
    <w:rsid w:val="002B5741"/>
    <w:rsid w:val="002B707E"/>
    <w:rsid w:val="002B7EBB"/>
    <w:rsid w:val="002C0D53"/>
    <w:rsid w:val="002C17DC"/>
    <w:rsid w:val="002C6445"/>
    <w:rsid w:val="002D431A"/>
    <w:rsid w:val="002D7C63"/>
    <w:rsid w:val="002E0B69"/>
    <w:rsid w:val="002E301D"/>
    <w:rsid w:val="002E469E"/>
    <w:rsid w:val="002F2B00"/>
    <w:rsid w:val="002F336A"/>
    <w:rsid w:val="002F625B"/>
    <w:rsid w:val="002F6BFB"/>
    <w:rsid w:val="0030336B"/>
    <w:rsid w:val="00305409"/>
    <w:rsid w:val="0030542D"/>
    <w:rsid w:val="0030597F"/>
    <w:rsid w:val="0031256C"/>
    <w:rsid w:val="00312B5A"/>
    <w:rsid w:val="00314A3C"/>
    <w:rsid w:val="00316726"/>
    <w:rsid w:val="0032143A"/>
    <w:rsid w:val="00322319"/>
    <w:rsid w:val="0032285A"/>
    <w:rsid w:val="00324481"/>
    <w:rsid w:val="003311DC"/>
    <w:rsid w:val="00336973"/>
    <w:rsid w:val="0033740E"/>
    <w:rsid w:val="00340C55"/>
    <w:rsid w:val="00345947"/>
    <w:rsid w:val="00353921"/>
    <w:rsid w:val="00360515"/>
    <w:rsid w:val="003609EF"/>
    <w:rsid w:val="0036231A"/>
    <w:rsid w:val="00363244"/>
    <w:rsid w:val="003643CD"/>
    <w:rsid w:val="003677F0"/>
    <w:rsid w:val="003734AA"/>
    <w:rsid w:val="003740DD"/>
    <w:rsid w:val="00374C75"/>
    <w:rsid w:val="00374DD4"/>
    <w:rsid w:val="003777F7"/>
    <w:rsid w:val="003802D3"/>
    <w:rsid w:val="00384824"/>
    <w:rsid w:val="003849B3"/>
    <w:rsid w:val="00384F5B"/>
    <w:rsid w:val="00386E4A"/>
    <w:rsid w:val="00390B4B"/>
    <w:rsid w:val="00392DBA"/>
    <w:rsid w:val="00394A12"/>
    <w:rsid w:val="0039581A"/>
    <w:rsid w:val="0039584E"/>
    <w:rsid w:val="003A1359"/>
    <w:rsid w:val="003A1EA9"/>
    <w:rsid w:val="003A21F9"/>
    <w:rsid w:val="003A2F29"/>
    <w:rsid w:val="003A49B9"/>
    <w:rsid w:val="003A5095"/>
    <w:rsid w:val="003A61FF"/>
    <w:rsid w:val="003B09E7"/>
    <w:rsid w:val="003B1235"/>
    <w:rsid w:val="003B2209"/>
    <w:rsid w:val="003B324C"/>
    <w:rsid w:val="003B3938"/>
    <w:rsid w:val="003B670C"/>
    <w:rsid w:val="003C1A83"/>
    <w:rsid w:val="003C40C8"/>
    <w:rsid w:val="003D0E57"/>
    <w:rsid w:val="003D3E2F"/>
    <w:rsid w:val="003D4853"/>
    <w:rsid w:val="003D71AE"/>
    <w:rsid w:val="003E1A36"/>
    <w:rsid w:val="003E4BE0"/>
    <w:rsid w:val="003E4EE7"/>
    <w:rsid w:val="003F1EA1"/>
    <w:rsid w:val="003F506D"/>
    <w:rsid w:val="003F7D6D"/>
    <w:rsid w:val="00401137"/>
    <w:rsid w:val="00404E8C"/>
    <w:rsid w:val="004054CA"/>
    <w:rsid w:val="00410371"/>
    <w:rsid w:val="00410FC8"/>
    <w:rsid w:val="004242F1"/>
    <w:rsid w:val="0042559B"/>
    <w:rsid w:val="00430A26"/>
    <w:rsid w:val="00431FDF"/>
    <w:rsid w:val="0043421C"/>
    <w:rsid w:val="00436D73"/>
    <w:rsid w:val="00437CD4"/>
    <w:rsid w:val="00440AEA"/>
    <w:rsid w:val="0044170B"/>
    <w:rsid w:val="00444181"/>
    <w:rsid w:val="004443EE"/>
    <w:rsid w:val="00447CBC"/>
    <w:rsid w:val="00455543"/>
    <w:rsid w:val="004618CA"/>
    <w:rsid w:val="00467C6D"/>
    <w:rsid w:val="00474983"/>
    <w:rsid w:val="004763E3"/>
    <w:rsid w:val="00476694"/>
    <w:rsid w:val="00483341"/>
    <w:rsid w:val="0049168B"/>
    <w:rsid w:val="004A38CE"/>
    <w:rsid w:val="004A5AD1"/>
    <w:rsid w:val="004A5CF6"/>
    <w:rsid w:val="004B466D"/>
    <w:rsid w:val="004B5D6B"/>
    <w:rsid w:val="004B75B7"/>
    <w:rsid w:val="004C0C85"/>
    <w:rsid w:val="004C64F4"/>
    <w:rsid w:val="004C6A87"/>
    <w:rsid w:val="004D2298"/>
    <w:rsid w:val="004D2734"/>
    <w:rsid w:val="004D2E6D"/>
    <w:rsid w:val="004D3BEF"/>
    <w:rsid w:val="004D54B4"/>
    <w:rsid w:val="004D59E0"/>
    <w:rsid w:val="004D5ECF"/>
    <w:rsid w:val="004E1400"/>
    <w:rsid w:val="004E503E"/>
    <w:rsid w:val="004E7E68"/>
    <w:rsid w:val="004F3A34"/>
    <w:rsid w:val="004F5AD6"/>
    <w:rsid w:val="004F5FA2"/>
    <w:rsid w:val="00503777"/>
    <w:rsid w:val="0050467E"/>
    <w:rsid w:val="00505EBB"/>
    <w:rsid w:val="00507823"/>
    <w:rsid w:val="00507F22"/>
    <w:rsid w:val="0051580D"/>
    <w:rsid w:val="005211C0"/>
    <w:rsid w:val="005246CC"/>
    <w:rsid w:val="00526CF9"/>
    <w:rsid w:val="00531976"/>
    <w:rsid w:val="00537836"/>
    <w:rsid w:val="00540D62"/>
    <w:rsid w:val="00541B52"/>
    <w:rsid w:val="005425F0"/>
    <w:rsid w:val="0054366C"/>
    <w:rsid w:val="00544444"/>
    <w:rsid w:val="0054472B"/>
    <w:rsid w:val="00545C50"/>
    <w:rsid w:val="0054702F"/>
    <w:rsid w:val="00547111"/>
    <w:rsid w:val="005502F1"/>
    <w:rsid w:val="00550401"/>
    <w:rsid w:val="0055132D"/>
    <w:rsid w:val="005537CA"/>
    <w:rsid w:val="00553ED4"/>
    <w:rsid w:val="00555DBC"/>
    <w:rsid w:val="005610C9"/>
    <w:rsid w:val="0056382C"/>
    <w:rsid w:val="00567CF7"/>
    <w:rsid w:val="00571E48"/>
    <w:rsid w:val="00572958"/>
    <w:rsid w:val="0057791B"/>
    <w:rsid w:val="0058073F"/>
    <w:rsid w:val="005812AF"/>
    <w:rsid w:val="00582A65"/>
    <w:rsid w:val="00583108"/>
    <w:rsid w:val="0058344F"/>
    <w:rsid w:val="00587C1A"/>
    <w:rsid w:val="00592D74"/>
    <w:rsid w:val="00594B5C"/>
    <w:rsid w:val="005965D7"/>
    <w:rsid w:val="005A5CD7"/>
    <w:rsid w:val="005A7040"/>
    <w:rsid w:val="005B11E3"/>
    <w:rsid w:val="005B2F2D"/>
    <w:rsid w:val="005B747C"/>
    <w:rsid w:val="005C0AD5"/>
    <w:rsid w:val="005C403C"/>
    <w:rsid w:val="005C6923"/>
    <w:rsid w:val="005C7338"/>
    <w:rsid w:val="005C7EF1"/>
    <w:rsid w:val="005D22E2"/>
    <w:rsid w:val="005D260F"/>
    <w:rsid w:val="005D3C46"/>
    <w:rsid w:val="005E227A"/>
    <w:rsid w:val="005E2C44"/>
    <w:rsid w:val="005F42AC"/>
    <w:rsid w:val="005F4C5C"/>
    <w:rsid w:val="005F7DFE"/>
    <w:rsid w:val="005F7E06"/>
    <w:rsid w:val="00601285"/>
    <w:rsid w:val="006018AD"/>
    <w:rsid w:val="00604170"/>
    <w:rsid w:val="00604D2B"/>
    <w:rsid w:val="00605D27"/>
    <w:rsid w:val="00605D3A"/>
    <w:rsid w:val="00606D27"/>
    <w:rsid w:val="00610A89"/>
    <w:rsid w:val="00613C2F"/>
    <w:rsid w:val="00621188"/>
    <w:rsid w:val="00622798"/>
    <w:rsid w:val="0062294A"/>
    <w:rsid w:val="0062379F"/>
    <w:rsid w:val="006257ED"/>
    <w:rsid w:val="0062685C"/>
    <w:rsid w:val="006271E4"/>
    <w:rsid w:val="00630822"/>
    <w:rsid w:val="0063119E"/>
    <w:rsid w:val="00634CF8"/>
    <w:rsid w:val="006411F6"/>
    <w:rsid w:val="00644F68"/>
    <w:rsid w:val="00645D48"/>
    <w:rsid w:val="00650BA2"/>
    <w:rsid w:val="00651C35"/>
    <w:rsid w:val="00653F24"/>
    <w:rsid w:val="006542C6"/>
    <w:rsid w:val="0067260A"/>
    <w:rsid w:val="006728CD"/>
    <w:rsid w:val="00672A93"/>
    <w:rsid w:val="00673486"/>
    <w:rsid w:val="00675BFA"/>
    <w:rsid w:val="00680D00"/>
    <w:rsid w:val="00683F50"/>
    <w:rsid w:val="006851E6"/>
    <w:rsid w:val="006865B5"/>
    <w:rsid w:val="00686FEE"/>
    <w:rsid w:val="0068782C"/>
    <w:rsid w:val="006900C8"/>
    <w:rsid w:val="00694246"/>
    <w:rsid w:val="00695808"/>
    <w:rsid w:val="0069581D"/>
    <w:rsid w:val="006A1535"/>
    <w:rsid w:val="006A3BC6"/>
    <w:rsid w:val="006A5E4C"/>
    <w:rsid w:val="006A6A92"/>
    <w:rsid w:val="006B152C"/>
    <w:rsid w:val="006B46FB"/>
    <w:rsid w:val="006B7B77"/>
    <w:rsid w:val="006C7F37"/>
    <w:rsid w:val="006D26BF"/>
    <w:rsid w:val="006D423B"/>
    <w:rsid w:val="006D6C3B"/>
    <w:rsid w:val="006E13BE"/>
    <w:rsid w:val="006E21FB"/>
    <w:rsid w:val="006E419B"/>
    <w:rsid w:val="006F2146"/>
    <w:rsid w:val="00703317"/>
    <w:rsid w:val="0070365F"/>
    <w:rsid w:val="00703C9A"/>
    <w:rsid w:val="00704F48"/>
    <w:rsid w:val="00711FF0"/>
    <w:rsid w:val="007121CE"/>
    <w:rsid w:val="007237CA"/>
    <w:rsid w:val="00725025"/>
    <w:rsid w:val="00726335"/>
    <w:rsid w:val="00733849"/>
    <w:rsid w:val="00735E24"/>
    <w:rsid w:val="007373A0"/>
    <w:rsid w:val="007373DB"/>
    <w:rsid w:val="00742A24"/>
    <w:rsid w:val="00746998"/>
    <w:rsid w:val="00750099"/>
    <w:rsid w:val="00750BFF"/>
    <w:rsid w:val="007524AA"/>
    <w:rsid w:val="00752A56"/>
    <w:rsid w:val="00761F8C"/>
    <w:rsid w:val="00761FF9"/>
    <w:rsid w:val="00762883"/>
    <w:rsid w:val="00763C76"/>
    <w:rsid w:val="00772417"/>
    <w:rsid w:val="007735E6"/>
    <w:rsid w:val="0077628B"/>
    <w:rsid w:val="00776DA1"/>
    <w:rsid w:val="00777DB5"/>
    <w:rsid w:val="0078003A"/>
    <w:rsid w:val="007801CA"/>
    <w:rsid w:val="00792342"/>
    <w:rsid w:val="00792C52"/>
    <w:rsid w:val="00795365"/>
    <w:rsid w:val="0079765C"/>
    <w:rsid w:val="007977A8"/>
    <w:rsid w:val="007A5795"/>
    <w:rsid w:val="007A5E58"/>
    <w:rsid w:val="007A75F0"/>
    <w:rsid w:val="007B3802"/>
    <w:rsid w:val="007B3FF3"/>
    <w:rsid w:val="007B512A"/>
    <w:rsid w:val="007C0F13"/>
    <w:rsid w:val="007C1F0B"/>
    <w:rsid w:val="007C2097"/>
    <w:rsid w:val="007C39D4"/>
    <w:rsid w:val="007C43C9"/>
    <w:rsid w:val="007C6A4F"/>
    <w:rsid w:val="007C71E3"/>
    <w:rsid w:val="007D02E8"/>
    <w:rsid w:val="007D5496"/>
    <w:rsid w:val="007D6453"/>
    <w:rsid w:val="007D66ED"/>
    <w:rsid w:val="007D6A07"/>
    <w:rsid w:val="007D6A35"/>
    <w:rsid w:val="007D74E4"/>
    <w:rsid w:val="007E30D1"/>
    <w:rsid w:val="007E508F"/>
    <w:rsid w:val="007F60F1"/>
    <w:rsid w:val="007F7259"/>
    <w:rsid w:val="0080266E"/>
    <w:rsid w:val="0080293E"/>
    <w:rsid w:val="008040A8"/>
    <w:rsid w:val="00807429"/>
    <w:rsid w:val="00810173"/>
    <w:rsid w:val="008112EB"/>
    <w:rsid w:val="00811562"/>
    <w:rsid w:val="00811722"/>
    <w:rsid w:val="00812141"/>
    <w:rsid w:val="008129C6"/>
    <w:rsid w:val="00816241"/>
    <w:rsid w:val="008176D0"/>
    <w:rsid w:val="00817FFE"/>
    <w:rsid w:val="00826517"/>
    <w:rsid w:val="008279FA"/>
    <w:rsid w:val="00830DE7"/>
    <w:rsid w:val="0084065F"/>
    <w:rsid w:val="008419D9"/>
    <w:rsid w:val="00841B71"/>
    <w:rsid w:val="008432D3"/>
    <w:rsid w:val="00843493"/>
    <w:rsid w:val="00847A19"/>
    <w:rsid w:val="00854608"/>
    <w:rsid w:val="008555C1"/>
    <w:rsid w:val="00855F65"/>
    <w:rsid w:val="00856370"/>
    <w:rsid w:val="008567EF"/>
    <w:rsid w:val="00857383"/>
    <w:rsid w:val="008606FB"/>
    <w:rsid w:val="008618DD"/>
    <w:rsid w:val="00861C4D"/>
    <w:rsid w:val="008626E7"/>
    <w:rsid w:val="00863888"/>
    <w:rsid w:val="00863E9F"/>
    <w:rsid w:val="0086485E"/>
    <w:rsid w:val="00864CCF"/>
    <w:rsid w:val="0086636C"/>
    <w:rsid w:val="00870EE7"/>
    <w:rsid w:val="0088144E"/>
    <w:rsid w:val="0088369C"/>
    <w:rsid w:val="00883E35"/>
    <w:rsid w:val="008863B9"/>
    <w:rsid w:val="00890EA1"/>
    <w:rsid w:val="008913DA"/>
    <w:rsid w:val="0089180A"/>
    <w:rsid w:val="008940C5"/>
    <w:rsid w:val="008944A4"/>
    <w:rsid w:val="00894A41"/>
    <w:rsid w:val="008969BB"/>
    <w:rsid w:val="00896ED6"/>
    <w:rsid w:val="008A45A6"/>
    <w:rsid w:val="008A68D8"/>
    <w:rsid w:val="008B4286"/>
    <w:rsid w:val="008C0580"/>
    <w:rsid w:val="008C08A0"/>
    <w:rsid w:val="008C3778"/>
    <w:rsid w:val="008C57A6"/>
    <w:rsid w:val="008C7913"/>
    <w:rsid w:val="008D0E24"/>
    <w:rsid w:val="008D0E5A"/>
    <w:rsid w:val="008E3F39"/>
    <w:rsid w:val="008E62F1"/>
    <w:rsid w:val="008F021E"/>
    <w:rsid w:val="008F1222"/>
    <w:rsid w:val="008F16CE"/>
    <w:rsid w:val="008F686C"/>
    <w:rsid w:val="008F69B9"/>
    <w:rsid w:val="008F752D"/>
    <w:rsid w:val="00900230"/>
    <w:rsid w:val="00905CBB"/>
    <w:rsid w:val="009071BD"/>
    <w:rsid w:val="00910315"/>
    <w:rsid w:val="009148DE"/>
    <w:rsid w:val="009207C7"/>
    <w:rsid w:val="00922C9D"/>
    <w:rsid w:val="009232C8"/>
    <w:rsid w:val="00927303"/>
    <w:rsid w:val="00927390"/>
    <w:rsid w:val="0093319B"/>
    <w:rsid w:val="00941E30"/>
    <w:rsid w:val="00944761"/>
    <w:rsid w:val="009459B1"/>
    <w:rsid w:val="00950774"/>
    <w:rsid w:val="00950FED"/>
    <w:rsid w:val="00952F32"/>
    <w:rsid w:val="00960941"/>
    <w:rsid w:val="00963177"/>
    <w:rsid w:val="00963508"/>
    <w:rsid w:val="009636A0"/>
    <w:rsid w:val="0097018D"/>
    <w:rsid w:val="00971E4A"/>
    <w:rsid w:val="009775FC"/>
    <w:rsid w:val="009777D9"/>
    <w:rsid w:val="00981E84"/>
    <w:rsid w:val="00982CAA"/>
    <w:rsid w:val="009859FF"/>
    <w:rsid w:val="009905D0"/>
    <w:rsid w:val="00991B88"/>
    <w:rsid w:val="00993283"/>
    <w:rsid w:val="009A01BB"/>
    <w:rsid w:val="009A5753"/>
    <w:rsid w:val="009A579D"/>
    <w:rsid w:val="009A783A"/>
    <w:rsid w:val="009C3FB8"/>
    <w:rsid w:val="009C56D3"/>
    <w:rsid w:val="009D1538"/>
    <w:rsid w:val="009D352D"/>
    <w:rsid w:val="009E31E4"/>
    <w:rsid w:val="009E3297"/>
    <w:rsid w:val="009E585D"/>
    <w:rsid w:val="009E5CBC"/>
    <w:rsid w:val="009F014B"/>
    <w:rsid w:val="009F2A91"/>
    <w:rsid w:val="009F4098"/>
    <w:rsid w:val="009F4ADF"/>
    <w:rsid w:val="009F5EDF"/>
    <w:rsid w:val="009F6C78"/>
    <w:rsid w:val="009F734F"/>
    <w:rsid w:val="00A0045C"/>
    <w:rsid w:val="00A03448"/>
    <w:rsid w:val="00A035C8"/>
    <w:rsid w:val="00A06404"/>
    <w:rsid w:val="00A1078A"/>
    <w:rsid w:val="00A11342"/>
    <w:rsid w:val="00A12025"/>
    <w:rsid w:val="00A126CA"/>
    <w:rsid w:val="00A13830"/>
    <w:rsid w:val="00A13DC2"/>
    <w:rsid w:val="00A20D08"/>
    <w:rsid w:val="00A246B6"/>
    <w:rsid w:val="00A24BEB"/>
    <w:rsid w:val="00A2656E"/>
    <w:rsid w:val="00A268A2"/>
    <w:rsid w:val="00A27EFE"/>
    <w:rsid w:val="00A31639"/>
    <w:rsid w:val="00A338CD"/>
    <w:rsid w:val="00A36B86"/>
    <w:rsid w:val="00A4065D"/>
    <w:rsid w:val="00A47E70"/>
    <w:rsid w:val="00A507F1"/>
    <w:rsid w:val="00A50CF0"/>
    <w:rsid w:val="00A516BE"/>
    <w:rsid w:val="00A5187E"/>
    <w:rsid w:val="00A54C96"/>
    <w:rsid w:val="00A56BF1"/>
    <w:rsid w:val="00A57637"/>
    <w:rsid w:val="00A60FB7"/>
    <w:rsid w:val="00A616E2"/>
    <w:rsid w:val="00A61B21"/>
    <w:rsid w:val="00A63C9D"/>
    <w:rsid w:val="00A64477"/>
    <w:rsid w:val="00A64D3E"/>
    <w:rsid w:val="00A6580C"/>
    <w:rsid w:val="00A67ABC"/>
    <w:rsid w:val="00A70BE7"/>
    <w:rsid w:val="00A716BA"/>
    <w:rsid w:val="00A72356"/>
    <w:rsid w:val="00A74840"/>
    <w:rsid w:val="00A7671C"/>
    <w:rsid w:val="00A82E65"/>
    <w:rsid w:val="00A929DA"/>
    <w:rsid w:val="00A93516"/>
    <w:rsid w:val="00A95666"/>
    <w:rsid w:val="00AA29C2"/>
    <w:rsid w:val="00AA2CBC"/>
    <w:rsid w:val="00AB38F1"/>
    <w:rsid w:val="00AB40FA"/>
    <w:rsid w:val="00AB52C5"/>
    <w:rsid w:val="00AB55A0"/>
    <w:rsid w:val="00AB5EAB"/>
    <w:rsid w:val="00AB700E"/>
    <w:rsid w:val="00AB7794"/>
    <w:rsid w:val="00AC0F60"/>
    <w:rsid w:val="00AC5820"/>
    <w:rsid w:val="00AC6761"/>
    <w:rsid w:val="00AC733D"/>
    <w:rsid w:val="00AD0869"/>
    <w:rsid w:val="00AD1CD8"/>
    <w:rsid w:val="00AD3521"/>
    <w:rsid w:val="00AD4D34"/>
    <w:rsid w:val="00AD5AC5"/>
    <w:rsid w:val="00AE2556"/>
    <w:rsid w:val="00AE4BD5"/>
    <w:rsid w:val="00AF03E6"/>
    <w:rsid w:val="00AF23F8"/>
    <w:rsid w:val="00B05ADE"/>
    <w:rsid w:val="00B11282"/>
    <w:rsid w:val="00B12352"/>
    <w:rsid w:val="00B1510A"/>
    <w:rsid w:val="00B16B94"/>
    <w:rsid w:val="00B17ABB"/>
    <w:rsid w:val="00B2188D"/>
    <w:rsid w:val="00B22338"/>
    <w:rsid w:val="00B2417C"/>
    <w:rsid w:val="00B258BB"/>
    <w:rsid w:val="00B302E0"/>
    <w:rsid w:val="00B304DB"/>
    <w:rsid w:val="00B30F4E"/>
    <w:rsid w:val="00B30FAB"/>
    <w:rsid w:val="00B3363F"/>
    <w:rsid w:val="00B33F48"/>
    <w:rsid w:val="00B345AA"/>
    <w:rsid w:val="00B35674"/>
    <w:rsid w:val="00B369BF"/>
    <w:rsid w:val="00B37783"/>
    <w:rsid w:val="00B41684"/>
    <w:rsid w:val="00B417C0"/>
    <w:rsid w:val="00B45678"/>
    <w:rsid w:val="00B45F43"/>
    <w:rsid w:val="00B53B1E"/>
    <w:rsid w:val="00B53FF6"/>
    <w:rsid w:val="00B55384"/>
    <w:rsid w:val="00B55DDC"/>
    <w:rsid w:val="00B5781C"/>
    <w:rsid w:val="00B57AEA"/>
    <w:rsid w:val="00B610DF"/>
    <w:rsid w:val="00B636D1"/>
    <w:rsid w:val="00B67B97"/>
    <w:rsid w:val="00B67F67"/>
    <w:rsid w:val="00B71753"/>
    <w:rsid w:val="00B71ECB"/>
    <w:rsid w:val="00B73D6E"/>
    <w:rsid w:val="00B75955"/>
    <w:rsid w:val="00B77449"/>
    <w:rsid w:val="00B776BB"/>
    <w:rsid w:val="00B8276C"/>
    <w:rsid w:val="00B852EC"/>
    <w:rsid w:val="00B85D97"/>
    <w:rsid w:val="00B87BF9"/>
    <w:rsid w:val="00B87ED9"/>
    <w:rsid w:val="00B921E7"/>
    <w:rsid w:val="00B921FB"/>
    <w:rsid w:val="00B94C36"/>
    <w:rsid w:val="00B9557A"/>
    <w:rsid w:val="00B95FE6"/>
    <w:rsid w:val="00B968C8"/>
    <w:rsid w:val="00BA05BF"/>
    <w:rsid w:val="00BA3616"/>
    <w:rsid w:val="00BA3EC5"/>
    <w:rsid w:val="00BA41B6"/>
    <w:rsid w:val="00BA51D9"/>
    <w:rsid w:val="00BA5C89"/>
    <w:rsid w:val="00BA668C"/>
    <w:rsid w:val="00BA715C"/>
    <w:rsid w:val="00BB080C"/>
    <w:rsid w:val="00BB1601"/>
    <w:rsid w:val="00BB24EB"/>
    <w:rsid w:val="00BB4A09"/>
    <w:rsid w:val="00BB4DA1"/>
    <w:rsid w:val="00BB5DFC"/>
    <w:rsid w:val="00BB688A"/>
    <w:rsid w:val="00BC3A56"/>
    <w:rsid w:val="00BC5C37"/>
    <w:rsid w:val="00BD003D"/>
    <w:rsid w:val="00BD279D"/>
    <w:rsid w:val="00BD332F"/>
    <w:rsid w:val="00BD3413"/>
    <w:rsid w:val="00BD6BB8"/>
    <w:rsid w:val="00BE2BFC"/>
    <w:rsid w:val="00BF0D20"/>
    <w:rsid w:val="00BF0E9D"/>
    <w:rsid w:val="00C06780"/>
    <w:rsid w:val="00C11C55"/>
    <w:rsid w:val="00C12E55"/>
    <w:rsid w:val="00C17E99"/>
    <w:rsid w:val="00C21BE8"/>
    <w:rsid w:val="00C2509D"/>
    <w:rsid w:val="00C27F18"/>
    <w:rsid w:val="00C32BAD"/>
    <w:rsid w:val="00C462E7"/>
    <w:rsid w:val="00C51CE2"/>
    <w:rsid w:val="00C570B2"/>
    <w:rsid w:val="00C61300"/>
    <w:rsid w:val="00C61740"/>
    <w:rsid w:val="00C6293F"/>
    <w:rsid w:val="00C63282"/>
    <w:rsid w:val="00C64256"/>
    <w:rsid w:val="00C65CD5"/>
    <w:rsid w:val="00C66BA2"/>
    <w:rsid w:val="00C71529"/>
    <w:rsid w:val="00C71B86"/>
    <w:rsid w:val="00C7416C"/>
    <w:rsid w:val="00C80939"/>
    <w:rsid w:val="00C80E62"/>
    <w:rsid w:val="00C83604"/>
    <w:rsid w:val="00C83627"/>
    <w:rsid w:val="00C85227"/>
    <w:rsid w:val="00C858B4"/>
    <w:rsid w:val="00C86C26"/>
    <w:rsid w:val="00C90523"/>
    <w:rsid w:val="00C91AE9"/>
    <w:rsid w:val="00C95985"/>
    <w:rsid w:val="00C960F0"/>
    <w:rsid w:val="00CA02BE"/>
    <w:rsid w:val="00CA0D40"/>
    <w:rsid w:val="00CA1E76"/>
    <w:rsid w:val="00CA2455"/>
    <w:rsid w:val="00CA3449"/>
    <w:rsid w:val="00CA44FC"/>
    <w:rsid w:val="00CA5F25"/>
    <w:rsid w:val="00CA7335"/>
    <w:rsid w:val="00CB046A"/>
    <w:rsid w:val="00CB34AB"/>
    <w:rsid w:val="00CB4912"/>
    <w:rsid w:val="00CB4AE2"/>
    <w:rsid w:val="00CB5487"/>
    <w:rsid w:val="00CB5C86"/>
    <w:rsid w:val="00CC114D"/>
    <w:rsid w:val="00CC1756"/>
    <w:rsid w:val="00CC5026"/>
    <w:rsid w:val="00CC68D0"/>
    <w:rsid w:val="00CD104F"/>
    <w:rsid w:val="00CD2395"/>
    <w:rsid w:val="00CD290A"/>
    <w:rsid w:val="00CE0819"/>
    <w:rsid w:val="00CE09FD"/>
    <w:rsid w:val="00CE12A1"/>
    <w:rsid w:val="00CE28B7"/>
    <w:rsid w:val="00CE51D2"/>
    <w:rsid w:val="00CF1E0F"/>
    <w:rsid w:val="00CF4CE2"/>
    <w:rsid w:val="00CF5371"/>
    <w:rsid w:val="00CF6341"/>
    <w:rsid w:val="00CF7273"/>
    <w:rsid w:val="00D01FE4"/>
    <w:rsid w:val="00D02642"/>
    <w:rsid w:val="00D03F9A"/>
    <w:rsid w:val="00D046B6"/>
    <w:rsid w:val="00D051FC"/>
    <w:rsid w:val="00D06D51"/>
    <w:rsid w:val="00D12C86"/>
    <w:rsid w:val="00D177E0"/>
    <w:rsid w:val="00D20193"/>
    <w:rsid w:val="00D22A64"/>
    <w:rsid w:val="00D24991"/>
    <w:rsid w:val="00D25A45"/>
    <w:rsid w:val="00D2735F"/>
    <w:rsid w:val="00D31D08"/>
    <w:rsid w:val="00D33787"/>
    <w:rsid w:val="00D35EFF"/>
    <w:rsid w:val="00D37FA2"/>
    <w:rsid w:val="00D40245"/>
    <w:rsid w:val="00D50255"/>
    <w:rsid w:val="00D61C4E"/>
    <w:rsid w:val="00D64D22"/>
    <w:rsid w:val="00D656FD"/>
    <w:rsid w:val="00D66520"/>
    <w:rsid w:val="00D70191"/>
    <w:rsid w:val="00D7412E"/>
    <w:rsid w:val="00D765FE"/>
    <w:rsid w:val="00D76E11"/>
    <w:rsid w:val="00D83149"/>
    <w:rsid w:val="00D84D85"/>
    <w:rsid w:val="00D87C9A"/>
    <w:rsid w:val="00D90496"/>
    <w:rsid w:val="00D93EED"/>
    <w:rsid w:val="00DA3D61"/>
    <w:rsid w:val="00DA6B24"/>
    <w:rsid w:val="00DC027A"/>
    <w:rsid w:val="00DC02CE"/>
    <w:rsid w:val="00DC0E49"/>
    <w:rsid w:val="00DC1450"/>
    <w:rsid w:val="00DD2DEE"/>
    <w:rsid w:val="00DD3523"/>
    <w:rsid w:val="00DD357F"/>
    <w:rsid w:val="00DD3866"/>
    <w:rsid w:val="00DD4294"/>
    <w:rsid w:val="00DD7682"/>
    <w:rsid w:val="00DE1227"/>
    <w:rsid w:val="00DE1C4E"/>
    <w:rsid w:val="00DE34CF"/>
    <w:rsid w:val="00DE57E3"/>
    <w:rsid w:val="00DF234E"/>
    <w:rsid w:val="00DF3409"/>
    <w:rsid w:val="00DF3AD9"/>
    <w:rsid w:val="00DF5921"/>
    <w:rsid w:val="00E01713"/>
    <w:rsid w:val="00E02993"/>
    <w:rsid w:val="00E06108"/>
    <w:rsid w:val="00E06C6C"/>
    <w:rsid w:val="00E10150"/>
    <w:rsid w:val="00E113E1"/>
    <w:rsid w:val="00E13F3D"/>
    <w:rsid w:val="00E1701C"/>
    <w:rsid w:val="00E216BE"/>
    <w:rsid w:val="00E228B0"/>
    <w:rsid w:val="00E3121C"/>
    <w:rsid w:val="00E34898"/>
    <w:rsid w:val="00E353B7"/>
    <w:rsid w:val="00E36074"/>
    <w:rsid w:val="00E41C7F"/>
    <w:rsid w:val="00E42C66"/>
    <w:rsid w:val="00E449A9"/>
    <w:rsid w:val="00E461F1"/>
    <w:rsid w:val="00E5107D"/>
    <w:rsid w:val="00E54422"/>
    <w:rsid w:val="00E57864"/>
    <w:rsid w:val="00E63326"/>
    <w:rsid w:val="00E6630C"/>
    <w:rsid w:val="00E66667"/>
    <w:rsid w:val="00E7031A"/>
    <w:rsid w:val="00E720A0"/>
    <w:rsid w:val="00E761D9"/>
    <w:rsid w:val="00E76D6B"/>
    <w:rsid w:val="00E84F0E"/>
    <w:rsid w:val="00E862E9"/>
    <w:rsid w:val="00E874CE"/>
    <w:rsid w:val="00E915C2"/>
    <w:rsid w:val="00E93649"/>
    <w:rsid w:val="00E9596D"/>
    <w:rsid w:val="00E965BC"/>
    <w:rsid w:val="00E97F0F"/>
    <w:rsid w:val="00EA2DC2"/>
    <w:rsid w:val="00EB09B7"/>
    <w:rsid w:val="00EB2358"/>
    <w:rsid w:val="00EB3029"/>
    <w:rsid w:val="00EB3ED0"/>
    <w:rsid w:val="00EB4255"/>
    <w:rsid w:val="00EB5C6C"/>
    <w:rsid w:val="00EB638D"/>
    <w:rsid w:val="00EC5A8F"/>
    <w:rsid w:val="00EC5E51"/>
    <w:rsid w:val="00EC6291"/>
    <w:rsid w:val="00EC6BD8"/>
    <w:rsid w:val="00ED0BBE"/>
    <w:rsid w:val="00ED0D39"/>
    <w:rsid w:val="00ED37DE"/>
    <w:rsid w:val="00ED3A17"/>
    <w:rsid w:val="00ED4096"/>
    <w:rsid w:val="00ED4A9D"/>
    <w:rsid w:val="00ED4B8D"/>
    <w:rsid w:val="00ED4FB5"/>
    <w:rsid w:val="00EE14F7"/>
    <w:rsid w:val="00EE7583"/>
    <w:rsid w:val="00EE7D7C"/>
    <w:rsid w:val="00EF69CC"/>
    <w:rsid w:val="00F01B45"/>
    <w:rsid w:val="00F030E8"/>
    <w:rsid w:val="00F0427D"/>
    <w:rsid w:val="00F128E9"/>
    <w:rsid w:val="00F14400"/>
    <w:rsid w:val="00F15218"/>
    <w:rsid w:val="00F207EF"/>
    <w:rsid w:val="00F25D98"/>
    <w:rsid w:val="00F2789A"/>
    <w:rsid w:val="00F300FB"/>
    <w:rsid w:val="00F301A2"/>
    <w:rsid w:val="00F30757"/>
    <w:rsid w:val="00F31E0F"/>
    <w:rsid w:val="00F3241A"/>
    <w:rsid w:val="00F33FAA"/>
    <w:rsid w:val="00F370E0"/>
    <w:rsid w:val="00F41932"/>
    <w:rsid w:val="00F4292D"/>
    <w:rsid w:val="00F445C6"/>
    <w:rsid w:val="00F467EC"/>
    <w:rsid w:val="00F46A65"/>
    <w:rsid w:val="00F46EC0"/>
    <w:rsid w:val="00F47F38"/>
    <w:rsid w:val="00F505CE"/>
    <w:rsid w:val="00F566FB"/>
    <w:rsid w:val="00F568E9"/>
    <w:rsid w:val="00F574AE"/>
    <w:rsid w:val="00F6136F"/>
    <w:rsid w:val="00F618FE"/>
    <w:rsid w:val="00F629FE"/>
    <w:rsid w:val="00F63EF6"/>
    <w:rsid w:val="00F64451"/>
    <w:rsid w:val="00F6635A"/>
    <w:rsid w:val="00F66C3F"/>
    <w:rsid w:val="00F67965"/>
    <w:rsid w:val="00F67CF8"/>
    <w:rsid w:val="00F7083E"/>
    <w:rsid w:val="00F72185"/>
    <w:rsid w:val="00F728DD"/>
    <w:rsid w:val="00F761D3"/>
    <w:rsid w:val="00F777AC"/>
    <w:rsid w:val="00F81629"/>
    <w:rsid w:val="00F83875"/>
    <w:rsid w:val="00F915E1"/>
    <w:rsid w:val="00F930CC"/>
    <w:rsid w:val="00F96A1B"/>
    <w:rsid w:val="00F9769C"/>
    <w:rsid w:val="00FA08C0"/>
    <w:rsid w:val="00FA6C0F"/>
    <w:rsid w:val="00FB4043"/>
    <w:rsid w:val="00FB6386"/>
    <w:rsid w:val="00FC1041"/>
    <w:rsid w:val="00FC339C"/>
    <w:rsid w:val="00FC44CB"/>
    <w:rsid w:val="00FC7B57"/>
    <w:rsid w:val="00FD0529"/>
    <w:rsid w:val="00FE0652"/>
    <w:rsid w:val="00FE1FD3"/>
    <w:rsid w:val="00FE4415"/>
    <w:rsid w:val="00FE4694"/>
    <w:rsid w:val="00FE6044"/>
    <w:rsid w:val="00FF4DD2"/>
    <w:rsid w:val="00FF61F6"/>
    <w:rsid w:val="00FF6403"/>
    <w:rsid w:val="00FF6DF0"/>
    <w:rsid w:val="00FF7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2">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3"/>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af4"/>
    <w:semiHidden/>
    <w:unhideWhenUsed/>
    <w:rsid w:val="002C0D53"/>
    <w:pPr>
      <w:spacing w:after="120"/>
    </w:pPr>
  </w:style>
  <w:style w:type="character" w:customStyle="1" w:styleId="af4">
    <w:name w:val="正文文本 字符"/>
    <w:basedOn w:val="a0"/>
    <w:link w:val="af3"/>
    <w:semiHidden/>
    <w:rsid w:val="002C0D5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E227A"/>
    <w:rPr>
      <w:rFonts w:ascii="Arial" w:hAnsi="Arial"/>
      <w:b/>
      <w:noProof/>
      <w:sz w:val="18"/>
      <w:lang w:val="en-GB" w:eastAsia="en-US"/>
    </w:rPr>
  </w:style>
  <w:style w:type="character" w:customStyle="1" w:styleId="TAHCar">
    <w:name w:val="TAH Car"/>
    <w:link w:val="TAH"/>
    <w:qFormat/>
    <w:locked/>
    <w:rsid w:val="001B378E"/>
    <w:rPr>
      <w:rFonts w:ascii="Arial" w:hAnsi="Arial"/>
      <w:b/>
      <w:sz w:val="18"/>
      <w:lang w:val="en-GB" w:eastAsia="en-US"/>
    </w:rPr>
  </w:style>
  <w:style w:type="character" w:customStyle="1" w:styleId="PLChar">
    <w:name w:val="PL Char"/>
    <w:link w:val="PL"/>
    <w:qFormat/>
    <w:locked/>
    <w:rsid w:val="001B378E"/>
    <w:rPr>
      <w:rFonts w:ascii="Courier New" w:hAnsi="Courier New"/>
      <w:noProof/>
      <w:sz w:val="16"/>
      <w:lang w:val="en-GB" w:eastAsia="en-US"/>
    </w:rPr>
  </w:style>
  <w:style w:type="character" w:customStyle="1" w:styleId="CRCoverPageZchn">
    <w:name w:val="CR Cover Page Zchn"/>
    <w:link w:val="CRCoverPage"/>
    <w:locked/>
    <w:rsid w:val="008B4286"/>
    <w:rPr>
      <w:rFonts w:ascii="Arial" w:hAnsi="Arial"/>
      <w:lang w:val="en-GB" w:eastAsia="en-US"/>
    </w:rPr>
  </w:style>
  <w:style w:type="character" w:customStyle="1" w:styleId="EXChar">
    <w:name w:val="EX Char"/>
    <w:link w:val="EX"/>
    <w:qFormat/>
    <w:locked/>
    <w:rsid w:val="00E720A0"/>
    <w:rPr>
      <w:rFonts w:ascii="Times New Roman" w:hAnsi="Times New Roman"/>
      <w:lang w:val="en-GB" w:eastAsia="en-US"/>
    </w:rPr>
  </w:style>
  <w:style w:type="paragraph" w:customStyle="1" w:styleId="B6">
    <w:name w:val="B6"/>
    <w:basedOn w:val="B5"/>
    <w:link w:val="B6Char"/>
    <w:qFormat/>
    <w:rsid w:val="00A63C9D"/>
    <w:pPr>
      <w:overflowPunct w:val="0"/>
      <w:autoSpaceDE w:val="0"/>
      <w:autoSpaceDN w:val="0"/>
      <w:adjustRightInd w:val="0"/>
      <w:ind w:left="1985"/>
    </w:pPr>
    <w:rPr>
      <w:rFonts w:eastAsia="Times New Roman"/>
      <w:lang w:val="en-US" w:eastAsia="ja-JP"/>
    </w:rPr>
  </w:style>
  <w:style w:type="character" w:customStyle="1" w:styleId="B6Char">
    <w:name w:val="B6 Char"/>
    <w:link w:val="B6"/>
    <w:qFormat/>
    <w:rsid w:val="00A63C9D"/>
    <w:rPr>
      <w:rFonts w:ascii="Times New Roman" w:eastAsia="Times New Roman" w:hAnsi="Times New Roman"/>
      <w:lang w:val="en-US" w:eastAsia="ja-JP"/>
    </w:rPr>
  </w:style>
  <w:style w:type="paragraph" w:customStyle="1" w:styleId="B7">
    <w:name w:val="B7"/>
    <w:basedOn w:val="B6"/>
    <w:link w:val="B7Char"/>
    <w:qFormat/>
    <w:rsid w:val="00A63C9D"/>
    <w:pPr>
      <w:ind w:left="2269"/>
    </w:pPr>
  </w:style>
  <w:style w:type="character" w:customStyle="1" w:styleId="B7Char">
    <w:name w:val="B7 Char"/>
    <w:link w:val="B7"/>
    <w:qFormat/>
    <w:rsid w:val="00A63C9D"/>
    <w:rPr>
      <w:rFonts w:ascii="Times New Roman" w:eastAsia="Times New Roman" w:hAnsi="Times New Roman"/>
      <w:lang w:val="en-US" w:eastAsia="ja-JP"/>
    </w:rPr>
  </w:style>
  <w:style w:type="character" w:customStyle="1" w:styleId="B1Char">
    <w:name w:val="B1 Char"/>
    <w:qFormat/>
    <w:locked/>
    <w:rsid w:val="003D4853"/>
    <w:rPr>
      <w:rFonts w:ascii="Times New Roman" w:hAnsi="Times New Roman"/>
      <w:lang w:val="en-GB" w:eastAsia="en-US"/>
    </w:rPr>
  </w:style>
  <w:style w:type="character" w:customStyle="1" w:styleId="B3Char">
    <w:name w:val="B3 Char"/>
    <w:qFormat/>
    <w:locked/>
    <w:rsid w:val="003D4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4377">
      <w:bodyDiv w:val="1"/>
      <w:marLeft w:val="0"/>
      <w:marRight w:val="0"/>
      <w:marTop w:val="0"/>
      <w:marBottom w:val="0"/>
      <w:divBdr>
        <w:top w:val="none" w:sz="0" w:space="0" w:color="auto"/>
        <w:left w:val="none" w:sz="0" w:space="0" w:color="auto"/>
        <w:bottom w:val="none" w:sz="0" w:space="0" w:color="auto"/>
        <w:right w:val="none" w:sz="0" w:space="0" w:color="auto"/>
      </w:divBdr>
    </w:div>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764960448">
      <w:bodyDiv w:val="1"/>
      <w:marLeft w:val="0"/>
      <w:marRight w:val="0"/>
      <w:marTop w:val="0"/>
      <w:marBottom w:val="0"/>
      <w:divBdr>
        <w:top w:val="none" w:sz="0" w:space="0" w:color="auto"/>
        <w:left w:val="none" w:sz="0" w:space="0" w:color="auto"/>
        <w:bottom w:val="none" w:sz="0" w:space="0" w:color="auto"/>
        <w:right w:val="none" w:sz="0" w:space="0" w:color="auto"/>
      </w:divBdr>
    </w:div>
    <w:div w:id="18129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C091-44EE-4539-8E90-F5AE42126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3</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666</cp:revision>
  <cp:lastPrinted>1900-01-01T00:00:00Z</cp:lastPrinted>
  <dcterms:created xsi:type="dcterms:W3CDTF">2020-05-21T01:48:00Z</dcterms:created>
  <dcterms:modified xsi:type="dcterms:W3CDTF">2020-08-07T04:24:00Z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